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2E3AE67D"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DA1E56" w:rsidRPr="00DA1E56">
        <w:rPr>
          <w:b/>
          <w:noProof/>
          <w:sz w:val="24"/>
        </w:rPr>
        <w:t>117</w:t>
      </w:r>
      <w:r w:rsidR="0015641E" w:rsidRPr="00DA1E56">
        <w:rPr>
          <w:b/>
          <w:noProof/>
          <w:sz w:val="24"/>
        </w:rPr>
        <w:t>e</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00640C">
        <w:rPr>
          <w:b/>
          <w:noProof/>
          <w:sz w:val="24"/>
        </w:rPr>
        <w:t>4030</w:t>
      </w:r>
    </w:p>
    <w:p w14:paraId="5CC5D944" w14:textId="386307DB" w:rsidR="00E8079D" w:rsidRDefault="003569DB" w:rsidP="00E8079D">
      <w:pPr>
        <w:pStyle w:val="CRCoverPage"/>
        <w:outlineLvl w:val="0"/>
        <w:rPr>
          <w:b/>
          <w:noProof/>
          <w:sz w:val="24"/>
        </w:rPr>
      </w:pPr>
      <w:r>
        <w:rPr>
          <w:b/>
          <w:noProof/>
          <w:sz w:val="24"/>
        </w:rPr>
        <w:t xml:space="preserve">E-Meeting, </w:t>
      </w:r>
      <w:r w:rsidR="00DA1E56">
        <w:rPr>
          <w:b/>
          <w:noProof/>
          <w:sz w:val="24"/>
        </w:rPr>
        <w:t>18</w:t>
      </w:r>
      <w:r w:rsidR="00C67A4E" w:rsidRPr="00DA1E56">
        <w:rPr>
          <w:b/>
          <w:noProof/>
          <w:sz w:val="24"/>
        </w:rPr>
        <w:t>th</w:t>
      </w:r>
      <w:r w:rsidR="00D318F0" w:rsidRPr="00DA1E56">
        <w:rPr>
          <w:b/>
          <w:noProof/>
          <w:sz w:val="24"/>
        </w:rPr>
        <w:t xml:space="preserve"> – 2</w:t>
      </w:r>
      <w:r w:rsidR="00DA1E56">
        <w:rPr>
          <w:b/>
          <w:noProof/>
          <w:sz w:val="24"/>
        </w:rPr>
        <w:t>7</w:t>
      </w:r>
      <w:r w:rsidRPr="00DA1E56">
        <w:rPr>
          <w:b/>
          <w:noProof/>
          <w:sz w:val="24"/>
        </w:rPr>
        <w:t>th</w:t>
      </w:r>
      <w:r w:rsidR="00D318F0" w:rsidRPr="00DA1E56">
        <w:rPr>
          <w:b/>
          <w:noProof/>
          <w:sz w:val="24"/>
        </w:rPr>
        <w:t xml:space="preserve"> </w:t>
      </w:r>
      <w:r w:rsidR="00DA1E56">
        <w:rPr>
          <w:b/>
          <w:noProof/>
          <w:sz w:val="24"/>
        </w:rPr>
        <w:t>August</w:t>
      </w:r>
      <w:r w:rsidR="00D318F0" w:rsidRPr="00DA1E5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4DE3CA1" w:rsidR="001E41F3" w:rsidRDefault="00305409" w:rsidP="00050E52">
            <w:pPr>
              <w:pStyle w:val="CRCoverPage"/>
              <w:spacing w:after="0"/>
              <w:jc w:val="right"/>
              <w:rPr>
                <w:i/>
                <w:noProof/>
              </w:rPr>
            </w:pPr>
            <w:r>
              <w:rPr>
                <w:i/>
                <w:noProof/>
                <w:sz w:val="14"/>
              </w:rPr>
              <w:t>CR-Form-v</w:t>
            </w:r>
            <w:r w:rsidR="008863B9">
              <w:rPr>
                <w:i/>
                <w:noProof/>
                <w:sz w:val="14"/>
              </w:rPr>
              <w:t>12</w:t>
            </w:r>
            <w:r w:rsidR="00050E52">
              <w:rPr>
                <w:i/>
                <w:noProof/>
                <w:sz w:val="14"/>
              </w:rPr>
              <w:t>1</w:t>
            </w:r>
            <w:r w:rsidR="008863B9">
              <w:rPr>
                <w:i/>
                <w:noProof/>
                <w:sz w:val="14"/>
              </w:rPr>
              <w:t>.</w:t>
            </w:r>
            <w:r w:rsidR="00050E52">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4FA528B6" w:rsidR="001E41F3" w:rsidRPr="00410371" w:rsidRDefault="006B6B40" w:rsidP="006B6B40">
            <w:pPr>
              <w:pStyle w:val="CRCoverPage"/>
              <w:spacing w:after="0"/>
              <w:jc w:val="center"/>
              <w:rPr>
                <w:noProof/>
              </w:rPr>
            </w:pPr>
            <w:r w:rsidRPr="0000640C">
              <w:rPr>
                <w:b/>
                <w:noProof/>
                <w:sz w:val="28"/>
              </w:rPr>
              <w:t>165</w:t>
            </w:r>
            <w:r w:rsidR="0000640C" w:rsidRPr="0000640C">
              <w:rPr>
                <w:b/>
                <w:noProof/>
                <w:sz w:val="28"/>
              </w:rPr>
              <w:t>6</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3FBE4331" w:rsidR="001E41F3" w:rsidRPr="00410371" w:rsidRDefault="004D1B32"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06D57056" w:rsidR="001E41F3" w:rsidRPr="00410371" w:rsidRDefault="00A33AA7" w:rsidP="00873CDE">
            <w:pPr>
              <w:pStyle w:val="CRCoverPage"/>
              <w:spacing w:after="0"/>
              <w:jc w:val="center"/>
              <w:rPr>
                <w:noProof/>
                <w:sz w:val="28"/>
              </w:rPr>
            </w:pPr>
            <w:r>
              <w:rPr>
                <w:b/>
                <w:noProof/>
                <w:sz w:val="28"/>
              </w:rPr>
              <w:t>17.0.0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3D91F8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C8BA2BE"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0A83C97" w:rsidR="001E41F3" w:rsidRDefault="00BE2B79" w:rsidP="004D1B32">
            <w:pPr>
              <w:pStyle w:val="CRCoverPage"/>
              <w:spacing w:after="0"/>
              <w:ind w:left="100"/>
              <w:rPr>
                <w:noProof/>
              </w:rPr>
            </w:pPr>
            <w:r w:rsidRPr="00C04F21">
              <w:rPr>
                <w:noProof/>
              </w:rPr>
              <w:t>29.21</w:t>
            </w:r>
            <w:r>
              <w:rPr>
                <w:noProof/>
              </w:rPr>
              <w:t>4</w:t>
            </w:r>
            <w:r w:rsidRPr="00C04F21">
              <w:rPr>
                <w:noProof/>
              </w:rPr>
              <w:t xml:space="preserve"> </w:t>
            </w:r>
            <w:r w:rsidR="00254B19">
              <w:rPr>
                <w:noProof/>
              </w:rPr>
              <w:t>A</w:t>
            </w:r>
            <w:r w:rsidR="004D1B32">
              <w:rPr>
                <w:noProof/>
              </w:rPr>
              <w:t>uthorization for</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79D5A076" w:rsidR="001E41F3" w:rsidRDefault="009021C0" w:rsidP="007A33F2">
            <w:pPr>
              <w:pStyle w:val="CRCoverPage"/>
              <w:spacing w:after="0"/>
              <w:ind w:left="100"/>
              <w:rPr>
                <w:noProof/>
              </w:rPr>
            </w:pPr>
            <w:r>
              <w:rPr>
                <w:noProof/>
              </w:rPr>
              <w:t>Per</w:t>
            </w:r>
            <w:r w:rsidR="007A33F2">
              <w:rPr>
                <w:noProof/>
              </w:rPr>
              <w:t>aton</w:t>
            </w:r>
            <w:r>
              <w:rPr>
                <w:noProof/>
              </w:rPr>
              <w:t xml:space="preserve"> Labs</w:t>
            </w:r>
            <w:r w:rsidR="00AC22B8">
              <w:rPr>
                <w:noProof/>
              </w:rPr>
              <w:t xml:space="preserve">, </w:t>
            </w:r>
            <w:r w:rsidR="00AC22B8">
              <w:t>CISA ECD</w:t>
            </w:r>
            <w:r w:rsidR="0048500D">
              <w:t>, AT&amp;T</w:t>
            </w:r>
            <w:r w:rsidR="000469C8">
              <w:t xml:space="preserve">, </w:t>
            </w:r>
            <w:r w:rsidR="000469C8">
              <w:rPr>
                <w:rFonts w:cs="Arial"/>
                <w:noProof/>
              </w:rPr>
              <w:t>T-Mobile USA</w:t>
            </w:r>
            <w:r w:rsidR="00221337">
              <w:rPr>
                <w:rFonts w:cs="Arial"/>
                <w:noProof/>
              </w:rPr>
              <w:t xml:space="preserve">, </w:t>
            </w:r>
            <w:r w:rsidR="00221337">
              <w:t>Verizon</w:t>
            </w:r>
            <w:r w:rsidR="00ED35A0">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341CB52"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1EB42BAB" w:rsidR="001E41F3" w:rsidRDefault="00776810" w:rsidP="0000640C">
            <w:pPr>
              <w:pStyle w:val="CRCoverPage"/>
              <w:spacing w:after="0"/>
              <w:ind w:left="100"/>
              <w:rPr>
                <w:noProof/>
              </w:rPr>
            </w:pPr>
            <w:bookmarkStart w:id="1" w:name="_GoBack"/>
            <w:bookmarkEnd w:id="1"/>
            <w:r w:rsidRPr="0000640C">
              <w:rPr>
                <w:noProof/>
              </w:rPr>
              <w:t>2021-0</w:t>
            </w:r>
            <w:r w:rsidR="0000640C" w:rsidRPr="0000640C">
              <w:rPr>
                <w:noProof/>
              </w:rPr>
              <w:t>8</w:t>
            </w:r>
            <w:r w:rsidRPr="0000640C">
              <w:rPr>
                <w:noProof/>
              </w:rPr>
              <w:t>-</w:t>
            </w:r>
            <w:r w:rsidR="0000640C" w:rsidRPr="0000640C">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46CFE115"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60236D99" w:rsidR="001E41F3" w:rsidRDefault="001B38EA"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2CB28D33"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DE7319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6E0EF2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50E52">
              <w:rPr>
                <w:i/>
                <w:noProof/>
                <w:sz w:val="18"/>
              </w:rPr>
              <w:t>Rel-8</w:t>
            </w:r>
            <w:r w:rsidR="00050E52">
              <w:rPr>
                <w:i/>
                <w:noProof/>
                <w:sz w:val="18"/>
              </w:rPr>
              <w:tab/>
              <w:t>(Release 8)</w:t>
            </w:r>
            <w:r w:rsidR="00050E52">
              <w:rPr>
                <w:i/>
                <w:noProof/>
                <w:sz w:val="18"/>
              </w:rPr>
              <w:br/>
              <w:t>Rel-9</w:t>
            </w:r>
            <w:r w:rsidR="00050E52">
              <w:rPr>
                <w:i/>
                <w:noProof/>
                <w:sz w:val="18"/>
              </w:rPr>
              <w:tab/>
              <w:t>(Release 9)</w:t>
            </w:r>
            <w:r w:rsidR="00050E52">
              <w:rPr>
                <w:i/>
                <w:noProof/>
                <w:sz w:val="18"/>
              </w:rPr>
              <w:br/>
              <w:t>Rel-10</w:t>
            </w:r>
            <w:r w:rsidR="00050E52">
              <w:rPr>
                <w:i/>
                <w:noProof/>
                <w:sz w:val="18"/>
              </w:rPr>
              <w:tab/>
              <w:t>(Release 10)</w:t>
            </w:r>
            <w:r w:rsidR="00050E52">
              <w:rPr>
                <w:i/>
                <w:noProof/>
                <w:sz w:val="18"/>
              </w:rPr>
              <w:br/>
              <w:t>Rel-11</w:t>
            </w:r>
            <w:r w:rsidR="00050E52">
              <w:rPr>
                <w:i/>
                <w:noProof/>
                <w:sz w:val="18"/>
              </w:rPr>
              <w:tab/>
              <w:t>(Release 11)</w:t>
            </w:r>
            <w:r w:rsidR="00050E52">
              <w:rPr>
                <w:i/>
                <w:noProof/>
                <w:sz w:val="18"/>
              </w:rPr>
              <w:br/>
              <w:t>…</w:t>
            </w:r>
            <w:r w:rsidR="00050E52">
              <w:rPr>
                <w:i/>
                <w:noProof/>
                <w:sz w:val="18"/>
              </w:rPr>
              <w:br/>
              <w:t>Rel-15</w:t>
            </w:r>
            <w:r w:rsidR="00050E52">
              <w:rPr>
                <w:i/>
                <w:noProof/>
                <w:sz w:val="18"/>
              </w:rPr>
              <w:tab/>
              <w:t>(Release 15)</w:t>
            </w:r>
            <w:r w:rsidR="00050E52">
              <w:rPr>
                <w:i/>
                <w:noProof/>
                <w:sz w:val="18"/>
              </w:rPr>
              <w:br/>
              <w:t>Rel-16</w:t>
            </w:r>
            <w:r w:rsidR="00050E52">
              <w:rPr>
                <w:i/>
                <w:noProof/>
                <w:sz w:val="18"/>
              </w:rPr>
              <w:tab/>
              <w:t>(Release 16)</w:t>
            </w:r>
            <w:r w:rsidR="00050E52">
              <w:rPr>
                <w:i/>
                <w:noProof/>
                <w:sz w:val="18"/>
              </w:rPr>
              <w:br/>
              <w:t>Rel-17</w:t>
            </w:r>
            <w:r w:rsidR="00050E52">
              <w:rPr>
                <w:i/>
                <w:noProof/>
                <w:sz w:val="18"/>
              </w:rPr>
              <w:tab/>
              <w:t>(Release 17)</w:t>
            </w:r>
            <w:r w:rsidR="00050E52">
              <w:rPr>
                <w:i/>
                <w:noProof/>
                <w:sz w:val="18"/>
              </w:rPr>
              <w:br/>
              <w:t>Rel-18</w:t>
            </w:r>
            <w:r w:rsidR="00050E52">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D148B" w14:textId="756A97A1" w:rsidR="0051599E" w:rsidRDefault="003171C4" w:rsidP="003171C4">
            <w:pPr>
              <w:pStyle w:val="CRCoverPage"/>
              <w:spacing w:after="0"/>
              <w:ind w:left="100"/>
              <w:rPr>
                <w:noProof/>
              </w:rPr>
            </w:pPr>
            <w:r>
              <w:rPr>
                <w:noProof/>
              </w:rPr>
              <w:t xml:space="preserve">The AF can indicate to the PCRF whether authorization of </w:t>
            </w:r>
            <w:r w:rsidR="007A33F2">
              <w:rPr>
                <w:noProof/>
              </w:rPr>
              <w:t>an MPS for DTS</w:t>
            </w:r>
            <w:r>
              <w:rPr>
                <w:noProof/>
              </w:rPr>
              <w:t xml:space="preserve"> request by the PCRF is needed. </w:t>
            </w:r>
            <w:r w:rsidRPr="00F96C8F">
              <w:rPr>
                <w:noProof/>
              </w:rPr>
              <w:t xml:space="preserve">This was added to </w:t>
            </w:r>
            <w:r w:rsidR="00F96C8F" w:rsidRPr="00F96C8F">
              <w:rPr>
                <w:noProof/>
              </w:rPr>
              <w:t xml:space="preserve">clause 6.1.11.5 in </w:t>
            </w:r>
            <w:r w:rsidRPr="00F96C8F">
              <w:rPr>
                <w:noProof/>
              </w:rPr>
              <w:t>TS 23.</w:t>
            </w:r>
            <w:r w:rsidR="00AD3B03" w:rsidRPr="00F96C8F">
              <w:rPr>
                <w:noProof/>
              </w:rPr>
              <w:t>20</w:t>
            </w:r>
            <w:r w:rsidRPr="00F96C8F">
              <w:rPr>
                <w:noProof/>
              </w:rPr>
              <w:t>3 in SA2#145-e</w:t>
            </w:r>
            <w:r w:rsidR="007A33F2">
              <w:rPr>
                <w:noProof/>
              </w:rPr>
              <w:t>:</w:t>
            </w:r>
          </w:p>
          <w:p w14:paraId="36C925CA" w14:textId="77777777" w:rsidR="007A33F2" w:rsidRPr="007A33F2" w:rsidRDefault="007A33F2" w:rsidP="007A33F2">
            <w:pPr>
              <w:ind w:left="284"/>
              <w:rPr>
                <w:i/>
              </w:rPr>
            </w:pPr>
            <w:r w:rsidRPr="007A33F2">
              <w:rPr>
                <w:i/>
              </w:rPr>
              <w:t>Upon receipt of an MPS for Data Transport Service invocation/revocation request from the UE, the AF or the PCRF authorizes the request. If the UE has an MPS subscription, MPS for Data Transport Service is authorized by the AF or the PCRF, based on AF decision. If the Service User is using a UE that does not have an MPS subscription, the AF authorizes MPS for Data Transport Service.</w:t>
            </w:r>
          </w:p>
          <w:p w14:paraId="5DBB952A" w14:textId="77777777" w:rsidR="007A33F2" w:rsidRPr="007A33F2" w:rsidRDefault="007A33F2" w:rsidP="007A33F2">
            <w:pPr>
              <w:ind w:left="734" w:hanging="166"/>
              <w:rPr>
                <w:i/>
              </w:rPr>
            </w:pPr>
            <w:r w:rsidRPr="007A33F2">
              <w:rPr>
                <w:i/>
              </w:rPr>
              <w:t>-</w:t>
            </w:r>
            <w:r w:rsidRPr="007A33F2">
              <w:rPr>
                <w:i/>
              </w:rPr>
              <w:tab/>
              <w:t xml:space="preserve">In the case that the AF authorizes the MPS for Data Transport Service request, after successful authorization, the AF sends the MPS for Data Transport Service request to the PCRF over Rx for QoS modifications, including an indication that PCRF authorization is not needed. In this case, the PCRF shall not perform a subscription check for MPS for Data Transport Service requests. The AF also indicates to the PCRF whether the request is for invoking or revoking MPS for Data Transport Service. </w:t>
            </w:r>
          </w:p>
          <w:p w14:paraId="5128A16D" w14:textId="182B421A" w:rsidR="007A33F2" w:rsidRPr="007A33F2" w:rsidRDefault="007A33F2" w:rsidP="007A33F2">
            <w:pPr>
              <w:ind w:left="734" w:hanging="166"/>
              <w:rPr>
                <w:i/>
              </w:rPr>
            </w:pPr>
            <w:r w:rsidRPr="007A33F2">
              <w:rPr>
                <w:i/>
              </w:rPr>
              <w:t>-</w:t>
            </w:r>
            <w:r w:rsidRPr="007A33F2">
              <w:rPr>
                <w:i/>
              </w:rPr>
              <w:tab/>
              <w:t>In the case that the AF does not authorize the MPS for Data Transport Service request, the AF sends the request over Rx to the PCRF for authorization and QoS modifications, including an indication that PCRF authorization is needed. In this case, the PCRF shall perform an MPS subscription check for the MPS for Data Transport Service request. The AF also indicates whether the request is for invoking or revoking MPS for Data Transport Service. The PCRF will inform the AF when the UE does not have an MPS subscription associated with the request.</w:t>
            </w:r>
          </w:p>
          <w:p w14:paraId="75C49635" w14:textId="77777777" w:rsidR="00BC3D2A" w:rsidRDefault="00BC3D2A" w:rsidP="003171C4">
            <w:pPr>
              <w:pStyle w:val="CRCoverPage"/>
              <w:spacing w:after="0"/>
              <w:ind w:left="100"/>
              <w:rPr>
                <w:noProof/>
              </w:rPr>
            </w:pPr>
          </w:p>
          <w:p w14:paraId="738F9734" w14:textId="77777777" w:rsidR="007A33F2" w:rsidRDefault="007A33F2" w:rsidP="007A33F2">
            <w:pPr>
              <w:pStyle w:val="CRCoverPage"/>
              <w:spacing w:after="0"/>
              <w:ind w:left="100"/>
              <w:rPr>
                <w:noProof/>
                <w:lang w:val="fr-FR"/>
              </w:rPr>
            </w:pPr>
            <w:r>
              <w:rPr>
                <w:noProof/>
                <w:lang w:val="fr-FR"/>
              </w:rPr>
              <w:t xml:space="preserve">Currently, the PCRF can report that an MPS for DTS request has been succcessfully acted upon. Failure to act upon a request should also be reported so that the user can be informed. This was added to clause 6.1.11.5 in TS 23.203 in SA2#144-e: </w:t>
            </w:r>
          </w:p>
          <w:p w14:paraId="7F181656" w14:textId="66A8899E" w:rsidR="001E41F3" w:rsidRPr="004D1B32" w:rsidRDefault="007A33F2" w:rsidP="007A33F2">
            <w:pPr>
              <w:ind w:left="284"/>
              <w:rPr>
                <w:noProof/>
                <w:highlight w:val="yellow"/>
              </w:rPr>
            </w:pPr>
            <w:r w:rsidRPr="006E267F">
              <w:rPr>
                <w:i/>
              </w:rPr>
              <w:lastRenderedPageBreak/>
              <w:t xml:space="preserve">The PCRF shall inform the AF </w:t>
            </w:r>
            <w:r w:rsidRPr="006E267F">
              <w:rPr>
                <w:i/>
                <w:color w:val="FF0000"/>
              </w:rPr>
              <w:t xml:space="preserve">of the success or failure </w:t>
            </w:r>
            <w:r w:rsidRPr="006E267F">
              <w:rPr>
                <w:i/>
              </w:rPr>
              <w:t>of the MPS for Data Transport Service invocation/revocation request.</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7C46C" w14:textId="42502370" w:rsidR="00DA26EC" w:rsidRDefault="00DA26EC" w:rsidP="00DA26EC">
            <w:pPr>
              <w:pStyle w:val="CRCoverPage"/>
              <w:spacing w:after="0"/>
              <w:ind w:left="100"/>
              <w:rPr>
                <w:noProof/>
              </w:rPr>
            </w:pPr>
            <w:r>
              <w:rPr>
                <w:noProof/>
              </w:rPr>
              <w:t>First</w:t>
            </w:r>
            <w:r w:rsidR="003171C4">
              <w:rPr>
                <w:noProof/>
              </w:rPr>
              <w:t xml:space="preserve"> change:</w:t>
            </w:r>
          </w:p>
          <w:p w14:paraId="03F519DC" w14:textId="558E262B" w:rsidR="00CF5CF6" w:rsidRDefault="00CF5CF6" w:rsidP="003171C4">
            <w:pPr>
              <w:pStyle w:val="CRCoverPage"/>
              <w:spacing w:after="0"/>
              <w:ind w:left="284"/>
            </w:pPr>
            <w:r w:rsidRPr="003171C4">
              <w:rPr>
                <w:noProof/>
              </w:rPr>
              <w:t xml:space="preserve">Adds </w:t>
            </w:r>
            <w:r w:rsidR="007A33F2">
              <w:rPr>
                <w:noProof/>
              </w:rPr>
              <w:t xml:space="preserve">an </w:t>
            </w:r>
            <w:r w:rsidR="003171C4">
              <w:rPr>
                <w:noProof/>
              </w:rPr>
              <w:t>AF indication to</w:t>
            </w:r>
            <w:r w:rsidR="007A33F2">
              <w:rPr>
                <w:noProof/>
              </w:rPr>
              <w:t xml:space="preserve"> the</w:t>
            </w:r>
            <w:r w:rsidR="003171C4">
              <w:rPr>
                <w:noProof/>
              </w:rPr>
              <w:t xml:space="preserve"> PCRF </w:t>
            </w:r>
            <w:r w:rsidR="007A33F2">
              <w:rPr>
                <w:noProof/>
              </w:rPr>
              <w:t xml:space="preserve">for the PCRF </w:t>
            </w:r>
            <w:r w:rsidR="003171C4">
              <w:rPr>
                <w:noProof/>
              </w:rPr>
              <w:t xml:space="preserve">to authorize the request. A PCRF failure due to non-existent MPS subscription would result in a return code of </w:t>
            </w:r>
            <w:r w:rsidR="003171C4">
              <w:t>REQUESTED_SERVICE_NOT_AUTHORIZED.</w:t>
            </w:r>
          </w:p>
          <w:p w14:paraId="383E200A" w14:textId="77777777" w:rsidR="00BC3D2A" w:rsidRDefault="00BC3D2A" w:rsidP="003171C4">
            <w:pPr>
              <w:pStyle w:val="CRCoverPage"/>
              <w:spacing w:after="0"/>
              <w:ind w:left="284"/>
            </w:pPr>
          </w:p>
          <w:p w14:paraId="4DD75EA5" w14:textId="0CB65C92" w:rsidR="00BC3D2A" w:rsidRPr="003171C4" w:rsidRDefault="00BC3D2A" w:rsidP="003171C4">
            <w:pPr>
              <w:pStyle w:val="CRCoverPage"/>
              <w:spacing w:after="0"/>
              <w:ind w:left="284"/>
              <w:rPr>
                <w:noProof/>
              </w:rPr>
            </w:pPr>
            <w:r>
              <w:rPr>
                <w:noProof/>
              </w:rPr>
              <w:t xml:space="preserve">Add reporting of failure using a new FAILED_QOS_UPDATE Specific-Action AVP value. </w:t>
            </w:r>
          </w:p>
          <w:p w14:paraId="5F5FA256" w14:textId="03DD1C3B" w:rsidR="003171C4" w:rsidRDefault="003171C4" w:rsidP="003171C4">
            <w:pPr>
              <w:pStyle w:val="CRCoverPage"/>
              <w:spacing w:after="0"/>
              <w:rPr>
                <w:noProof/>
              </w:rPr>
            </w:pPr>
          </w:p>
          <w:p w14:paraId="563BBF88" w14:textId="354883F9" w:rsidR="004D1B32" w:rsidRDefault="00DA26EC" w:rsidP="00BA04B6">
            <w:pPr>
              <w:pStyle w:val="CRCoverPage"/>
              <w:spacing w:after="0"/>
              <w:ind w:left="100"/>
              <w:rPr>
                <w:noProof/>
              </w:rPr>
            </w:pPr>
            <w:r>
              <w:rPr>
                <w:noProof/>
              </w:rPr>
              <w:t>Second</w:t>
            </w:r>
            <w:r w:rsidR="004D1B32" w:rsidRPr="004D1B32">
              <w:rPr>
                <w:noProof/>
              </w:rPr>
              <w:t xml:space="preserve"> change:</w:t>
            </w:r>
          </w:p>
          <w:p w14:paraId="2534C46F" w14:textId="7047B136" w:rsidR="00DA26EC" w:rsidRDefault="00DA26EC" w:rsidP="00DA26EC">
            <w:pPr>
              <w:pStyle w:val="CRCoverPage"/>
              <w:spacing w:after="0"/>
              <w:ind w:left="284"/>
              <w:rPr>
                <w:noProof/>
              </w:rPr>
            </w:pPr>
            <w:r>
              <w:rPr>
                <w:noProof/>
              </w:rPr>
              <w:t>Adds a note</w:t>
            </w:r>
            <w:r w:rsidR="001A439A">
              <w:rPr>
                <w:noProof/>
              </w:rPr>
              <w:t xml:space="preserve">: </w:t>
            </w:r>
            <w:r w:rsidR="002838DD">
              <w:rPr>
                <w:lang w:eastAsia="es-ES"/>
              </w:rPr>
              <w:t>"</w:t>
            </w:r>
            <w:r w:rsidR="002838DD">
              <w:rPr>
                <w:lang w:val="en-US" w:eastAsia="es-ES"/>
              </w:rPr>
              <w:t>Combining the request for the AF signalling flow with an MPS for DTS invocation/revocation request is not supported in this release</w:t>
            </w:r>
            <w:r w:rsidR="002838DD">
              <w:rPr>
                <w:lang w:eastAsia="es-ES"/>
              </w:rPr>
              <w:t>"</w:t>
            </w:r>
            <w:r w:rsidR="001A439A">
              <w:rPr>
                <w:lang w:eastAsia="es-ES"/>
              </w:rPr>
              <w:t xml:space="preserve">. The </w:t>
            </w:r>
            <w:r w:rsidR="001A439A">
              <w:t>REQUESTED_SERVICE_NOT_AUTHORIZED could be returned for either the UE has no MPS subscription or the media component for the signalling bearer is not authorized.</w:t>
            </w:r>
          </w:p>
          <w:p w14:paraId="16613C21" w14:textId="2B4C7DD4" w:rsidR="00DA26EC" w:rsidRDefault="00DA26EC" w:rsidP="00DA26EC">
            <w:pPr>
              <w:pStyle w:val="CRCoverPage"/>
              <w:spacing w:after="0"/>
              <w:ind w:left="284"/>
              <w:rPr>
                <w:noProof/>
              </w:rPr>
            </w:pPr>
          </w:p>
          <w:p w14:paraId="3083FE91" w14:textId="061181E1" w:rsidR="00DA26EC" w:rsidRDefault="00DA26EC" w:rsidP="00BA04B6">
            <w:pPr>
              <w:pStyle w:val="CRCoverPage"/>
              <w:spacing w:after="0"/>
              <w:ind w:left="100"/>
              <w:rPr>
                <w:noProof/>
              </w:rPr>
            </w:pPr>
            <w:r>
              <w:rPr>
                <w:noProof/>
              </w:rPr>
              <w:t>Third change:</w:t>
            </w:r>
          </w:p>
          <w:p w14:paraId="0CAB1125" w14:textId="781D444F" w:rsidR="00BC3D2A" w:rsidRDefault="00BC3D2A" w:rsidP="00BC3D2A">
            <w:pPr>
              <w:pStyle w:val="CRCoverPage"/>
              <w:spacing w:after="0"/>
              <w:ind w:left="284"/>
            </w:pPr>
            <w:r>
              <w:rPr>
                <w:noProof/>
              </w:rPr>
              <w:t xml:space="preserve">Add new </w:t>
            </w:r>
            <w:r>
              <w:t>FAILED_QOS_UPDATE Specific-Action AVP value.</w:t>
            </w:r>
          </w:p>
          <w:p w14:paraId="15D277B9" w14:textId="77777777" w:rsidR="00BC3D2A" w:rsidRDefault="00BC3D2A" w:rsidP="00BC3D2A">
            <w:pPr>
              <w:pStyle w:val="CRCoverPage"/>
              <w:spacing w:after="0"/>
              <w:ind w:left="284"/>
              <w:rPr>
                <w:noProof/>
              </w:rPr>
            </w:pPr>
          </w:p>
          <w:p w14:paraId="0D61BDAD" w14:textId="4B0C1777" w:rsidR="00BC3D2A" w:rsidRPr="004D1B32" w:rsidRDefault="00DA26EC" w:rsidP="00BA04B6">
            <w:pPr>
              <w:pStyle w:val="CRCoverPage"/>
              <w:spacing w:after="0"/>
              <w:ind w:left="100"/>
              <w:rPr>
                <w:noProof/>
              </w:rPr>
            </w:pPr>
            <w:r>
              <w:rPr>
                <w:noProof/>
              </w:rPr>
              <w:t>Fourth</w:t>
            </w:r>
            <w:r w:rsidR="00BC3D2A">
              <w:rPr>
                <w:noProof/>
              </w:rPr>
              <w:t xml:space="preserve"> change:</w:t>
            </w:r>
          </w:p>
          <w:p w14:paraId="4965AC89" w14:textId="1E4CC44A" w:rsidR="00B41F3E" w:rsidRPr="004D1B32" w:rsidRDefault="004D1B32" w:rsidP="00DA1E56">
            <w:pPr>
              <w:pStyle w:val="CRCoverPage"/>
              <w:spacing w:after="0"/>
              <w:ind w:left="284"/>
              <w:rPr>
                <w:noProof/>
                <w:highlight w:val="yellow"/>
              </w:rPr>
            </w:pPr>
            <w:r w:rsidRPr="004D1B32">
              <w:rPr>
                <w:noProof/>
              </w:rPr>
              <w:t xml:space="preserve">Adds enum for </w:t>
            </w:r>
            <w:r>
              <w:rPr>
                <w:noProof/>
              </w:rPr>
              <w:t>AUTHORIZE_AND_ENABLE_MPS_FOR_DTS, to indicate to the PCRF that it should authorize the request.</w:t>
            </w:r>
          </w:p>
          <w:p w14:paraId="329794FD" w14:textId="58E9066B" w:rsidR="009C4F41" w:rsidRPr="000F5C49" w:rsidRDefault="009C4F41" w:rsidP="004D1B32">
            <w:pPr>
              <w:pStyle w:val="CRCoverPage"/>
              <w:spacing w:after="0"/>
              <w:ind w:left="10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6045" w14:textId="77777777" w:rsidR="007A33F2" w:rsidRDefault="007A33F2" w:rsidP="00DA1E56">
            <w:pPr>
              <w:pStyle w:val="CRCoverPage"/>
              <w:spacing w:after="0"/>
              <w:ind w:left="100"/>
              <w:rPr>
                <w:noProof/>
              </w:rPr>
            </w:pPr>
            <w:r>
              <w:rPr>
                <w:noProof/>
              </w:rPr>
              <w:t>The MPS for DTS AF cannot check the user's MPS subscription, MPS subscribed users would be forced to enter credentials to invoke/revoke MPS for DTS.</w:t>
            </w:r>
          </w:p>
          <w:p w14:paraId="02387683" w14:textId="77777777" w:rsidR="007A33F2" w:rsidRDefault="007A33F2" w:rsidP="00DA1E56">
            <w:pPr>
              <w:pStyle w:val="CRCoverPage"/>
              <w:spacing w:after="0"/>
              <w:ind w:left="100"/>
              <w:rPr>
                <w:noProof/>
              </w:rPr>
            </w:pPr>
          </w:p>
          <w:p w14:paraId="6A0057F9" w14:textId="172F0751" w:rsidR="00EB0EEF" w:rsidRPr="000F5C49" w:rsidRDefault="00EB0EEF" w:rsidP="00DA1E56">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536E6F58"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2500B0F8" w:rsidR="001E41F3" w:rsidRDefault="00DA26EC" w:rsidP="00453DD8">
            <w:pPr>
              <w:pStyle w:val="CRCoverPage"/>
              <w:spacing w:after="0"/>
              <w:ind w:left="100"/>
              <w:rPr>
                <w:noProof/>
              </w:rPr>
            </w:pPr>
            <w:r>
              <w:rPr>
                <w:noProof/>
              </w:rPr>
              <w:t>4.4.</w:t>
            </w:r>
            <w:r w:rsidR="00453DD8">
              <w:rPr>
                <w:noProof/>
              </w:rPr>
              <w:t>11</w:t>
            </w:r>
            <w:r>
              <w:rPr>
                <w:noProof/>
              </w:rPr>
              <w:t xml:space="preserve">, </w:t>
            </w:r>
            <w:r w:rsidR="00FF1308" w:rsidRPr="004D1B32">
              <w:rPr>
                <w:noProof/>
              </w:rPr>
              <w:t>4.4.</w:t>
            </w:r>
            <w:r w:rsidR="00453DD8">
              <w:rPr>
                <w:noProof/>
              </w:rPr>
              <w:t>12</w:t>
            </w:r>
            <w:r w:rsidR="00FF1308" w:rsidRPr="004D1B32">
              <w:rPr>
                <w:noProof/>
              </w:rPr>
              <w:t xml:space="preserve">, </w:t>
            </w:r>
            <w:r w:rsidR="007A33F2">
              <w:rPr>
                <w:noProof/>
              </w:rPr>
              <w:t xml:space="preserve">5.3.13, </w:t>
            </w:r>
            <w:r w:rsidR="00840987" w:rsidRPr="004D1B32">
              <w:rPr>
                <w:noProof/>
              </w:rPr>
              <w:t>5.3.</w:t>
            </w:r>
            <w:r w:rsidR="00453DD8">
              <w:rPr>
                <w:noProof/>
              </w:rPr>
              <w:t>79</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0A29F35"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15DFAFFA"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54FF3A2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55BF1FA2"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5C7571D"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24BBD48D"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22F9A7F"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4949AD91"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0A3E254"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2AE4AD0"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33465523"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34F71D98"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2C7CEC9B" w:rsidR="00B118AF" w:rsidRDefault="00B118AF" w:rsidP="00E37A44">
            <w:pPr>
              <w:pStyle w:val="CRCoverPage"/>
              <w:spacing w:after="0"/>
              <w:ind w:left="284"/>
              <w:rPr>
                <w:noProof/>
                <w:lang w:eastAsia="zh-CN"/>
              </w:rPr>
            </w:pPr>
          </w:p>
        </w:tc>
      </w:tr>
    </w:tbl>
    <w:p w14:paraId="7A0B240B" w14:textId="77777777" w:rsidR="001E41F3" w:rsidRDefault="001E41F3">
      <w:pPr>
        <w:pStyle w:val="CRCoverPage"/>
        <w:spacing w:after="0"/>
        <w:rPr>
          <w:noProof/>
          <w:sz w:val="8"/>
          <w:szCs w:val="8"/>
        </w:rPr>
      </w:pPr>
    </w:p>
    <w:p w14:paraId="1CE44AD8" w14:textId="08098ACC" w:rsidR="00DA26EC" w:rsidRDefault="00DA26EC" w:rsidP="00DA26EC">
      <w:pPr>
        <w:spacing w:before="360" w:after="240" w:line="259" w:lineRule="auto"/>
        <w:jc w:val="center"/>
        <w:outlineLvl w:val="0"/>
        <w:rPr>
          <w:noProof/>
        </w:rPr>
      </w:pPr>
      <w:r>
        <w:rPr>
          <w:noProof/>
          <w:highlight w:val="green"/>
        </w:rPr>
        <w:t>***** First change *****</w:t>
      </w:r>
    </w:p>
    <w:p w14:paraId="7D17EFAC" w14:textId="10A5F54C" w:rsidR="00DA26EC" w:rsidRDefault="00DA26EC" w:rsidP="00DA26EC">
      <w:pPr>
        <w:pStyle w:val="Heading3"/>
      </w:pPr>
      <w:r>
        <w:t>4.4.</w:t>
      </w:r>
      <w:r w:rsidR="00453DD8" w:rsidRPr="00453DD8">
        <w:t>11</w:t>
      </w:r>
      <w:r>
        <w:tab/>
        <w:t>MPS for DTS Control</w:t>
      </w:r>
    </w:p>
    <w:p w14:paraId="1A5283F6" w14:textId="77777777" w:rsidR="00DA26EC" w:rsidRDefault="00DA26EC" w:rsidP="00DA26EC">
      <w:r>
        <w:t>The support of the MPSforDTS feature is optional. When the MPSforDTS feature is supported as described in clause 5.4.1, the AF and the PCRF shall comply with the procedures specified in this clause.</w:t>
      </w:r>
    </w:p>
    <w:p w14:paraId="6A9D2C30" w14:textId="77777777" w:rsidR="00DA26EC" w:rsidRDefault="00DA26EC" w:rsidP="00DA26EC">
      <w:r>
        <w:t>MPS for DTS is the means for an AF to invoke/revoke the Priority EPS Bearer Service for the default bearer only, i.e. without designating a particular service data flow for priority service. MPS for DTS applies only to non-IMS APNs.</w:t>
      </w:r>
    </w:p>
    <w:p w14:paraId="2AB513A4" w14:textId="77777777" w:rsidR="00DA26EC" w:rsidRDefault="00DA26EC" w:rsidP="00DA26EC">
      <w:r>
        <w:t xml:space="preserve">To invoke/revoke MPS for DTS, the AF shall include the MPS-Action AVP in the AAR command. The MPS-Action AVP signals a change to the default bearer and IP flows mapped to the default bearer. </w:t>
      </w:r>
    </w:p>
    <w:p w14:paraId="474C376B" w14:textId="77777777" w:rsidR="003570DE" w:rsidRDefault="00DA26EC" w:rsidP="003570DE">
      <w:pPr>
        <w:rPr>
          <w:ins w:id="2" w:author="Peraton Labs User" w:date="2021-06-09T08:43:00Z"/>
        </w:rPr>
      </w:pPr>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51F6D40B" w14:textId="77777777" w:rsidR="003570DE" w:rsidRDefault="003570DE" w:rsidP="003570DE">
      <w:pPr>
        <w:rPr>
          <w:ins w:id="3" w:author="Peraton Labs User" w:date="2021-06-09T08:43:00Z"/>
        </w:rPr>
      </w:pPr>
      <w:ins w:id="4" w:author="Peraton Labs User" w:date="2021-06-09T08:43:00Z">
        <w:r>
          <w:lastRenderedPageBreak/>
          <w:t xml:space="preserve">When the MPS-Action AVP is set to AUTHORIZE_AND_ENABLE_MPS_FOR_DTS (2) and included in the AAR command, and if allowed by local policy, the PCRF </w:t>
        </w:r>
        <w:r>
          <w:rPr>
            <w:noProof/>
          </w:rPr>
          <w:t>shall check the user's MPS subscription details and</w:t>
        </w:r>
        <w:r>
          <w:t xml:space="preserve"> if valid, shall upgrade the QoS of the default bearer to MPS, as specified in 3GPP TS 29.212 [8].</w:t>
        </w:r>
      </w:ins>
    </w:p>
    <w:p w14:paraId="0D1A8999" w14:textId="083A7FF9" w:rsidR="00DA26EC" w:rsidRDefault="00DA26EC" w:rsidP="003570DE">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E1D604A" w14:textId="77777777" w:rsidR="00DA26EC" w:rsidRDefault="00DA26EC" w:rsidP="00DA26EC">
      <w:pPr>
        <w:pStyle w:val="NO"/>
      </w:pPr>
      <w:r>
        <w:t>NOTE:</w:t>
      </w:r>
      <w:r>
        <w:tab/>
        <w:t>How the AF authorizes the request is out of scope of the present document.</w:t>
      </w:r>
    </w:p>
    <w:p w14:paraId="28C703AF" w14:textId="77777777" w:rsidR="003570DE" w:rsidRDefault="00DA26EC" w:rsidP="003570DE">
      <w:pPr>
        <w:rPr>
          <w:ins w:id="5" w:author="Peraton Labs User" w:date="2021-06-09T08:43:00Z"/>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2445E812" w14:textId="75E52790" w:rsidR="00DA26EC" w:rsidRDefault="003570DE" w:rsidP="003570DE">
      <w:ins w:id="6" w:author="Peraton Labs User" w:date="2021-06-09T08:43:00Z">
        <w:r>
          <w:t xml:space="preserve">The AF may also include in the AAR command the Specific-Action AVP with the value </w:t>
        </w:r>
        <w:r>
          <w:rPr>
            <w:rFonts w:eastAsia="SimSun"/>
            <w:lang w:eastAsia="zh-CN"/>
          </w:rPr>
          <w:t>FAILED_QOS_UPDATE</w:t>
        </w:r>
        <w:r>
          <w:t xml:space="preserve"> to request notification when the invocation/revocation request indicated in the MPS-Action AVP has failed. The PCRF shall inform the AF of the failure of the MPS for DTS invocation/revocation with a RAR command with the Specific-Action AVP with the value </w:t>
        </w:r>
        <w:r>
          <w:rPr>
            <w:rFonts w:eastAsia="SimSun"/>
            <w:lang w:eastAsia="zh-CN"/>
          </w:rPr>
          <w:t>FAILED_QOS_UPDATE.</w:t>
        </w:r>
      </w:ins>
    </w:p>
    <w:p w14:paraId="28E4D248" w14:textId="77777777" w:rsidR="00DA26EC" w:rsidRDefault="00DA26EC" w:rsidP="00DA26EC">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D63E287" w14:textId="77777777" w:rsidR="00DA26EC" w:rsidRDefault="00DA26EC" w:rsidP="00DA26EC">
      <w:r>
        <w:t xml:space="preserve">The PCRF shall install the event trigger for the MPS for DTS request using the corresponding procedures specified in 3GPP TS 29.212 [8] </w:t>
      </w:r>
      <w:r w:rsidRPr="00451F33">
        <w:t>if the AF request</w:t>
      </w:r>
      <w:r>
        <w:t>s</w:t>
      </w:r>
      <w:r w:rsidRPr="00451F33">
        <w:t xml:space="preserve"> the notification</w:t>
      </w:r>
      <w:r>
        <w:t>.</w:t>
      </w:r>
    </w:p>
    <w:p w14:paraId="3541158B" w14:textId="11DF06E6" w:rsidR="00DA26EC" w:rsidRPr="00DA26EC" w:rsidRDefault="00DA26EC" w:rsidP="00DA26EC">
      <w:r w:rsidRPr="00EC0069">
        <w:t>The AF may use the procedure specified in clause 4.4.</w:t>
      </w:r>
      <w:r w:rsidR="00453DD8">
        <w:t>12</w:t>
      </w:r>
      <w:r w:rsidRPr="00EC0069">
        <w:t xml:space="preserve"> to </w:t>
      </w:r>
      <w:r w:rsidRPr="005C63A0">
        <w:t>establish a priority</w:t>
      </w:r>
      <w:r>
        <w:t xml:space="preserve"> signalling IP flow between the UE and AF. </w:t>
      </w:r>
    </w:p>
    <w:p w14:paraId="118D35DE" w14:textId="37B4E8F0" w:rsidR="009619B6" w:rsidRPr="00DA26EC" w:rsidRDefault="00DA26EC" w:rsidP="00DA26EC">
      <w:pPr>
        <w:spacing w:before="360" w:after="240" w:line="259" w:lineRule="auto"/>
        <w:jc w:val="center"/>
        <w:outlineLvl w:val="0"/>
        <w:rPr>
          <w:noProof/>
        </w:rPr>
      </w:pPr>
      <w:r>
        <w:rPr>
          <w:noProof/>
          <w:highlight w:val="green"/>
        </w:rPr>
        <w:t>***** Second change *****</w:t>
      </w:r>
    </w:p>
    <w:p w14:paraId="0AB34894" w14:textId="3AE0341B" w:rsidR="00DA26EC" w:rsidRDefault="00DA26EC" w:rsidP="00DA26EC">
      <w:pPr>
        <w:pStyle w:val="Heading3"/>
      </w:pPr>
      <w:bookmarkStart w:id="7" w:name="_Toc28001385"/>
      <w:bookmarkStart w:id="8" w:name="_Toc36036766"/>
      <w:bookmarkStart w:id="9" w:name="_Toc36036956"/>
      <w:bookmarkStart w:id="10" w:name="_Toc44592074"/>
      <w:bookmarkStart w:id="11" w:name="_Toc45132266"/>
      <w:bookmarkStart w:id="12" w:name="_Toc51759914"/>
      <w:r>
        <w:t>4.4.</w:t>
      </w:r>
      <w:r w:rsidR="00453DD8">
        <w:t>12</w:t>
      </w:r>
      <w:r>
        <w:tab/>
        <w:t>Provisioning of MPS for DTS AF Signalling Flow Information</w:t>
      </w:r>
      <w:bookmarkEnd w:id="7"/>
      <w:bookmarkEnd w:id="8"/>
      <w:bookmarkEnd w:id="9"/>
      <w:bookmarkEnd w:id="10"/>
      <w:bookmarkEnd w:id="11"/>
      <w:bookmarkEnd w:id="12"/>
    </w:p>
    <w:p w14:paraId="1AF40FFD" w14:textId="77777777" w:rsidR="00DA26EC" w:rsidRDefault="00DA26EC" w:rsidP="00DA26EC">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2016158F" w14:textId="59401CBE" w:rsidR="00DA26EC" w:rsidRDefault="00DA26EC" w:rsidP="00DA26EC">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w:t>
      </w:r>
      <w:r w:rsidR="00453DD8">
        <w:t>11</w:t>
      </w:r>
      <w:r>
        <w:t>) or it may open a new Rx Diameter session related to the AF signalling if none exists.</w:t>
      </w:r>
    </w:p>
    <w:p w14:paraId="0A45CEB8" w14:textId="77777777" w:rsidR="00DA26EC" w:rsidRDefault="00DA26EC" w:rsidP="00DA26EC">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33180C10" w14:textId="77777777" w:rsidR="00DA26EC" w:rsidRDefault="00DA26EC" w:rsidP="00DA26EC">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C938386" w14:textId="77777777" w:rsidR="00DA26EC" w:rsidRDefault="00DA26EC" w:rsidP="00DA26EC">
      <w:r>
        <w:t>The PCRF shall set appropriate QoS values for the AF signalling IP flow and install the corresponding dynamic PCC rule at the PCEF and the QoS rule at BBERF if applicable.</w:t>
      </w:r>
    </w:p>
    <w:p w14:paraId="022990FD" w14:textId="77777777" w:rsidR="00DA26EC" w:rsidRPr="00E37A44" w:rsidRDefault="00DA26EC" w:rsidP="00DA26E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w:t>
      </w:r>
      <w:r>
        <w:lastRenderedPageBreak/>
        <w:t xml:space="preserve">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2D9F9C63" w14:textId="6ACCAB75" w:rsidR="00852C24" w:rsidRPr="00DA26EC" w:rsidRDefault="00852C24" w:rsidP="00DA26EC">
      <w:pPr>
        <w:pStyle w:val="NO"/>
        <w:rPr>
          <w:noProof/>
          <w:highlight w:val="green"/>
        </w:rPr>
      </w:pPr>
      <w:ins w:id="13" w:author="Peraton Labs User" w:date="2021-06-15T14:31:00Z">
        <w:r>
          <w:rPr>
            <w:lang w:eastAsia="es-ES"/>
          </w:rPr>
          <w:t>NOTE:</w:t>
        </w:r>
        <w:r>
          <w:rPr>
            <w:lang w:eastAsia="es-ES"/>
          </w:rPr>
          <w:tab/>
        </w:r>
      </w:ins>
      <w:ins w:id="14" w:author="Peraton Labs User" w:date="2021-06-15T14:42:00Z">
        <w:r>
          <w:rPr>
            <w:lang w:eastAsia="es-ES"/>
          </w:rPr>
          <w:t>Combining</w:t>
        </w:r>
      </w:ins>
      <w:ins w:id="15" w:author="Peraton Labs User" w:date="2021-06-15T14:31:00Z">
        <w:r>
          <w:rPr>
            <w:lang w:eastAsia="es-ES"/>
          </w:rPr>
          <w:t xml:space="preserve"> the request for the AF signalling flow with an MPS for DTS invocation/revocation request</w:t>
        </w:r>
      </w:ins>
      <w:ins w:id="16" w:author="Peraton Labs User" w:date="2021-06-15T14:42:00Z">
        <w:r>
          <w:rPr>
            <w:lang w:eastAsia="es-ES"/>
          </w:rPr>
          <w:t xml:space="preserve"> is not supported in this release.</w:t>
        </w:r>
      </w:ins>
    </w:p>
    <w:p w14:paraId="36627F5A" w14:textId="201EE7D6" w:rsidR="004D1B32" w:rsidRDefault="00DA26EC" w:rsidP="004D1B32">
      <w:pPr>
        <w:spacing w:before="360" w:after="240" w:line="259" w:lineRule="auto"/>
        <w:jc w:val="center"/>
        <w:outlineLvl w:val="0"/>
        <w:rPr>
          <w:noProof/>
        </w:rPr>
      </w:pPr>
      <w:r>
        <w:rPr>
          <w:noProof/>
          <w:highlight w:val="green"/>
        </w:rPr>
        <w:t>***** Third change *****</w:t>
      </w:r>
    </w:p>
    <w:p w14:paraId="29A9B141" w14:textId="22B7D08F" w:rsidR="00BC3D2A" w:rsidRDefault="00BC3D2A" w:rsidP="00BC3D2A">
      <w:pPr>
        <w:pStyle w:val="Heading3"/>
      </w:pPr>
      <w:bookmarkStart w:id="17" w:name="_Toc36036798"/>
      <w:bookmarkStart w:id="18" w:name="_Toc36036988"/>
      <w:bookmarkStart w:id="19" w:name="_Toc44592106"/>
      <w:bookmarkStart w:id="20" w:name="_Toc45132298"/>
      <w:bookmarkStart w:id="21" w:name="_Toc51759946"/>
      <w:r>
        <w:t>5.3.13</w:t>
      </w:r>
      <w:r>
        <w:tab/>
        <w:t>Specific-Action AVP</w:t>
      </w:r>
      <w:bookmarkEnd w:id="17"/>
      <w:bookmarkEnd w:id="18"/>
      <w:bookmarkEnd w:id="19"/>
      <w:bookmarkEnd w:id="20"/>
      <w:bookmarkEnd w:id="21"/>
    </w:p>
    <w:p w14:paraId="6E01D5FD" w14:textId="7847ED50" w:rsidR="00BC3D2A" w:rsidRDefault="00BC3D2A" w:rsidP="00BC3D2A">
      <w:r>
        <w:t>The Specific-Action AVP (AVP code 513) is of type Enumerated.</w:t>
      </w:r>
    </w:p>
    <w:p w14:paraId="577B40C5" w14:textId="77777777" w:rsidR="00BC3D2A" w:rsidRDefault="00BC3D2A" w:rsidP="00BC3D2A">
      <w:r>
        <w:t>Within a PCRF initiated Re-Authorization Request, the Specific-Action AVP determines the type of the action.</w:t>
      </w:r>
    </w:p>
    <w:p w14:paraId="2E70BB21" w14:textId="77777777" w:rsidR="00BC3D2A" w:rsidRDefault="00BC3D2A" w:rsidP="00BC3D2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35C7BA9A" w14:textId="77777777" w:rsidR="00BC3D2A" w:rsidRDefault="00BC3D2A" w:rsidP="00BC3D2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A4E8913" w14:textId="77777777" w:rsidR="00BC3D2A" w:rsidRDefault="00BC3D2A" w:rsidP="00BC3D2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41ED83A8" w14:textId="77777777" w:rsidR="00BC3D2A" w:rsidRDefault="00BC3D2A" w:rsidP="00BC3D2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4FE09122" w14:textId="77777777" w:rsidR="00BC3D2A" w:rsidRDefault="00BC3D2A" w:rsidP="00BC3D2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2C9BAB" w14:textId="77777777" w:rsidR="00BC3D2A" w:rsidRDefault="00BC3D2A" w:rsidP="00BC3D2A">
      <w:r>
        <w:t>The following values are defined:</w:t>
      </w:r>
    </w:p>
    <w:p w14:paraId="4B5CD28D" w14:textId="77777777" w:rsidR="00BC3D2A" w:rsidRDefault="00BC3D2A" w:rsidP="00BC3D2A">
      <w:pPr>
        <w:pStyle w:val="B1"/>
      </w:pPr>
      <w:r>
        <w:t>Void (0)</w:t>
      </w:r>
    </w:p>
    <w:p w14:paraId="4306468F" w14:textId="77777777" w:rsidR="00BC3D2A" w:rsidRDefault="00BC3D2A" w:rsidP="00BC3D2A">
      <w:pPr>
        <w:pStyle w:val="B1"/>
      </w:pPr>
      <w:r>
        <w:t>CHARGING_CORRELATION_EXCHANGE (1)</w:t>
      </w:r>
    </w:p>
    <w:p w14:paraId="62CDC5E5" w14:textId="77777777" w:rsidR="00BC3D2A" w:rsidRDefault="00BC3D2A" w:rsidP="00BC3D2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0B2DDC41" w14:textId="77777777" w:rsidR="00BC3D2A" w:rsidRDefault="00BC3D2A" w:rsidP="00BC3D2A">
      <w:pPr>
        <w:pStyle w:val="B1"/>
      </w:pPr>
      <w:r>
        <w:t>INDICATION_OF_LOSS_OF_BEARER (2)</w:t>
      </w:r>
    </w:p>
    <w:p w14:paraId="796758F7" w14:textId="77777777" w:rsidR="00BC3D2A" w:rsidRDefault="00BC3D2A" w:rsidP="00BC3D2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0CCCF425" w14:textId="77777777" w:rsidR="00BC3D2A" w:rsidRDefault="00BC3D2A" w:rsidP="00BC3D2A">
      <w:pPr>
        <w:pStyle w:val="B1"/>
      </w:pPr>
      <w:r>
        <w:t>INDICATION_OF_RECOVERY_OF_BEARER (3)</w:t>
      </w:r>
    </w:p>
    <w:p w14:paraId="2DBEDF06" w14:textId="77777777" w:rsidR="00BC3D2A" w:rsidRDefault="00BC3D2A" w:rsidP="00BC3D2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0E7EA9C5" w14:textId="77777777" w:rsidR="00BC3D2A" w:rsidRDefault="00BC3D2A" w:rsidP="00BC3D2A">
      <w:pPr>
        <w:pStyle w:val="B1"/>
      </w:pPr>
      <w:r>
        <w:t>INDICATION_OF_RELEASE_OF_BEARER (4)</w:t>
      </w:r>
    </w:p>
    <w:p w14:paraId="2C43B413" w14:textId="77777777" w:rsidR="00BC3D2A" w:rsidRDefault="00BC3D2A" w:rsidP="00BC3D2A">
      <w:pPr>
        <w:pStyle w:val="B2"/>
        <w:ind w:left="567" w:firstLine="0"/>
      </w:pPr>
      <w:r>
        <w:lastRenderedPageBreak/>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3C5FF7A6" w14:textId="77777777" w:rsidR="00BC3D2A" w:rsidRDefault="00BC3D2A" w:rsidP="00BC3D2A">
      <w:pPr>
        <w:pStyle w:val="B1"/>
        <w:rPr>
          <w:rFonts w:eastAsia="Batang"/>
        </w:rPr>
      </w:pPr>
      <w:r>
        <w:t>Void (5)</w:t>
      </w:r>
    </w:p>
    <w:p w14:paraId="48AC5E5E" w14:textId="77777777" w:rsidR="00BC3D2A" w:rsidRDefault="00BC3D2A" w:rsidP="00BC3D2A">
      <w:pPr>
        <w:pStyle w:val="B1"/>
      </w:pPr>
      <w:r>
        <w:t>IP-CAN_CHANGE (6)</w:t>
      </w:r>
    </w:p>
    <w:p w14:paraId="17AD056E" w14:textId="77777777" w:rsidR="00BC3D2A" w:rsidRDefault="00BC3D2A" w:rsidP="00BC3D2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63B61929" w14:textId="77777777" w:rsidR="00BC3D2A" w:rsidRDefault="00BC3D2A" w:rsidP="00BC3D2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5BF02FAE" w14:textId="77777777" w:rsidR="00BC3D2A" w:rsidRDefault="00BC3D2A" w:rsidP="00BC3D2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286214BB" w14:textId="77777777" w:rsidR="00BC3D2A" w:rsidRDefault="00BC3D2A" w:rsidP="00BC3D2A">
      <w:pPr>
        <w:pStyle w:val="B1"/>
      </w:pPr>
      <w:r>
        <w:t>INDICATION_OF_OUT_OF_CREDIT (7)</w:t>
      </w:r>
    </w:p>
    <w:p w14:paraId="55C220B3" w14:textId="77777777" w:rsidR="00BC3D2A" w:rsidRDefault="00BC3D2A" w:rsidP="00BC3D2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136D59E8" w14:textId="77777777" w:rsidR="00BC3D2A" w:rsidRDefault="00BC3D2A" w:rsidP="00BC3D2A">
      <w:pPr>
        <w:pStyle w:val="B1"/>
      </w:pPr>
      <w:r>
        <w:t>INDICATION_OF_SUCCESSFUL_RESOURCES_ALLOCATION (8)</w:t>
      </w:r>
    </w:p>
    <w:p w14:paraId="651EDBD1" w14:textId="77777777" w:rsidR="00BC3D2A" w:rsidRDefault="00BC3D2A" w:rsidP="00BC3D2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6BE3C627" w14:textId="77777777" w:rsidR="00BC3D2A" w:rsidRDefault="00BC3D2A" w:rsidP="00BC3D2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1C35AF38" w14:textId="77777777" w:rsidR="00BC3D2A" w:rsidRDefault="00BC3D2A" w:rsidP="00BC3D2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28FC44B" w14:textId="77777777" w:rsidR="00BC3D2A" w:rsidRDefault="00BC3D2A" w:rsidP="00BC3D2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706A5FFD" w14:textId="77777777" w:rsidR="00BC3D2A" w:rsidRDefault="00BC3D2A" w:rsidP="00BC3D2A">
      <w:pPr>
        <w:pStyle w:val="B1"/>
      </w:pPr>
      <w:r>
        <w:t>INDICATION_OF_FAILED_RESOURCES_ALLOCATION (9)</w:t>
      </w:r>
    </w:p>
    <w:p w14:paraId="3BF15895" w14:textId="77777777" w:rsidR="00BC3D2A" w:rsidRDefault="00BC3D2A" w:rsidP="00BC3D2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34E026B8" w14:textId="77777777" w:rsidR="00BC3D2A" w:rsidRDefault="00BC3D2A" w:rsidP="00BC3D2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63A2B7A" w14:textId="77777777" w:rsidR="00BC3D2A" w:rsidRDefault="00BC3D2A" w:rsidP="00BC3D2A">
      <w:pPr>
        <w:pStyle w:val="NO"/>
        <w:ind w:left="1420" w:hanging="852"/>
        <w:rPr>
          <w:rFonts w:eastAsia="Batang"/>
          <w:lang w:eastAsia="ko-KR"/>
        </w:rPr>
      </w:pPr>
      <w:r>
        <w:lastRenderedPageBreak/>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50A29780" w14:textId="77777777" w:rsidR="00BC3D2A" w:rsidRDefault="00BC3D2A" w:rsidP="00BC3D2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089ADB7A" w14:textId="77777777" w:rsidR="00BC3D2A" w:rsidRDefault="00BC3D2A" w:rsidP="00BC3D2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7E27FDB" w14:textId="77777777" w:rsidR="00BC3D2A" w:rsidRDefault="00BC3D2A" w:rsidP="00BC3D2A">
      <w:pPr>
        <w:pStyle w:val="B1"/>
        <w:rPr>
          <w:rFonts w:eastAsia="Batang"/>
          <w:lang w:eastAsia="ko-KR"/>
        </w:rPr>
      </w:pPr>
      <w:r>
        <w:rPr>
          <w:rFonts w:eastAsia="Batang"/>
        </w:rPr>
        <w:t>USAGE_REPORT (11)</w:t>
      </w:r>
    </w:p>
    <w:p w14:paraId="074FD8AB" w14:textId="77777777" w:rsidR="00BC3D2A" w:rsidRDefault="00BC3D2A" w:rsidP="00BC3D2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1D37BF03" w14:textId="77777777" w:rsidR="00BC3D2A" w:rsidRDefault="00BC3D2A" w:rsidP="00BC3D2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7EA793FA" w14:textId="77777777" w:rsidR="00BC3D2A" w:rsidRDefault="00BC3D2A" w:rsidP="00BC3D2A">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7DE4DF5E" w14:textId="77777777" w:rsidR="00BC3D2A" w:rsidRDefault="00BC3D2A" w:rsidP="00BC3D2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505A1B99" w14:textId="77777777" w:rsidR="00BC3D2A" w:rsidRDefault="00BC3D2A" w:rsidP="00BC3D2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2BE19F90" w14:textId="77777777" w:rsidR="00BC3D2A" w:rsidRDefault="00BC3D2A" w:rsidP="00BC3D2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09B32F22" w14:textId="77777777" w:rsidR="00BC3D2A" w:rsidRDefault="00BC3D2A" w:rsidP="00BC3D2A">
      <w:pPr>
        <w:pStyle w:val="B2"/>
        <w:ind w:left="567" w:firstLine="0"/>
        <w:rPr>
          <w:rFonts w:eastAsia="Batang"/>
          <w:lang w:eastAsia="ko-KR"/>
        </w:rPr>
      </w:pPr>
      <w:r>
        <w:rPr>
          <w:lang w:eastAsia="zh-CN"/>
        </w:rPr>
        <w:t>The Specific-Action AVP with this value indicates a one time specific action.</w:t>
      </w:r>
    </w:p>
    <w:p w14:paraId="3A23DA55" w14:textId="77777777" w:rsidR="00BC3D2A" w:rsidRDefault="00BC3D2A" w:rsidP="00BC3D2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0C7BC473" w14:textId="77777777" w:rsidR="00BC3D2A" w:rsidRDefault="00BC3D2A" w:rsidP="00BC3D2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032C33E4" w14:textId="77777777" w:rsidR="00BC3D2A" w:rsidRDefault="00BC3D2A" w:rsidP="00BC3D2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51CF6993" w14:textId="77777777" w:rsidR="00BC3D2A" w:rsidRDefault="00BC3D2A" w:rsidP="00BC3D2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D120BA4" w14:textId="77777777" w:rsidR="00BC3D2A" w:rsidRDefault="00BC3D2A" w:rsidP="00BC3D2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585557E3" w14:textId="77777777" w:rsidR="00BC3D2A" w:rsidRDefault="00BC3D2A" w:rsidP="00BC3D2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5D1979FA" w14:textId="77777777" w:rsidR="00BC3D2A" w:rsidRDefault="00BC3D2A" w:rsidP="00BC3D2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356955D8" w14:textId="77777777" w:rsidR="00BC3D2A" w:rsidRDefault="00BC3D2A" w:rsidP="00BC3D2A">
      <w:pPr>
        <w:pStyle w:val="B1"/>
      </w:pPr>
      <w:r>
        <w:t>PLMN_CHANGE (16)</w:t>
      </w:r>
    </w:p>
    <w:p w14:paraId="250F1A22" w14:textId="77777777" w:rsidR="00BC3D2A" w:rsidRDefault="00BC3D2A" w:rsidP="00BC3D2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4F6A5BF3" w14:textId="77777777" w:rsidR="00BC3D2A" w:rsidRDefault="00BC3D2A" w:rsidP="00BC3D2A">
      <w:pPr>
        <w:pStyle w:val="B2"/>
      </w:pPr>
      <w:r>
        <w:lastRenderedPageBreak/>
        <w:t>The NID AVP is only applicable in 5GS when the serving network is an SNPN, as described in Annex E.</w:t>
      </w:r>
    </w:p>
    <w:p w14:paraId="3E564BB3" w14:textId="77777777" w:rsidR="00BC3D2A" w:rsidRDefault="00BC3D2A" w:rsidP="00BC3D2A">
      <w:pPr>
        <w:pStyle w:val="B1"/>
        <w:rPr>
          <w:lang w:eastAsia="ko-KR"/>
        </w:rPr>
      </w:pPr>
      <w:r>
        <w:t>EPS</w:t>
      </w:r>
      <w:r>
        <w:rPr>
          <w:rFonts w:hint="eastAsia"/>
        </w:rPr>
        <w:t>_</w:t>
      </w:r>
      <w:r>
        <w:t>FALLBACK (</w:t>
      </w:r>
      <w:r>
        <w:rPr>
          <w:rFonts w:eastAsia="Batang"/>
          <w:lang w:eastAsia="ko-KR"/>
        </w:rPr>
        <w:t>17</w:t>
      </w:r>
      <w:r>
        <w:t>)</w:t>
      </w:r>
    </w:p>
    <w:p w14:paraId="0FA2E460" w14:textId="77777777" w:rsidR="00BC3D2A" w:rsidRDefault="00BC3D2A" w:rsidP="00BC3D2A">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77200240" w14:textId="77777777" w:rsidR="00BC3D2A" w:rsidRDefault="00BC3D2A" w:rsidP="00BC3D2A">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2203471D" w14:textId="77777777" w:rsidR="00BC3D2A" w:rsidRDefault="00BC3D2A" w:rsidP="00BC3D2A">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72CBF2BB" w14:textId="77777777" w:rsidR="00BC3D2A" w:rsidRDefault="00BC3D2A" w:rsidP="00BC3D2A">
      <w:pPr>
        <w:pStyle w:val="B2"/>
        <w:ind w:left="567" w:firstLine="0"/>
      </w:pPr>
      <w:r>
        <w:t>This value is only applicable to 5GS as described in Annex</w:t>
      </w:r>
      <w:r>
        <w:rPr>
          <w:lang w:eastAsia="zh-CN"/>
        </w:rPr>
        <w:t> </w:t>
      </w:r>
      <w:r>
        <w:t>E.</w:t>
      </w:r>
    </w:p>
    <w:p w14:paraId="152BEFEA" w14:textId="77777777" w:rsidR="00BC3D2A" w:rsidRDefault="00BC3D2A" w:rsidP="00BC3D2A">
      <w:pPr>
        <w:pStyle w:val="B1"/>
      </w:pPr>
      <w:r>
        <w:t>INDICATION_OF_REALLOCATION_OF_CREDIT (18)</w:t>
      </w:r>
    </w:p>
    <w:p w14:paraId="519FA0C6" w14:textId="77777777" w:rsidR="00BC3D2A" w:rsidRDefault="00BC3D2A" w:rsidP="00BC3D2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73E7B1AE" w14:textId="77777777" w:rsidR="00BC3D2A" w:rsidRDefault="00BC3D2A" w:rsidP="00BC3D2A">
      <w:pPr>
        <w:pStyle w:val="B2"/>
        <w:ind w:left="567" w:firstLine="0"/>
      </w:pPr>
      <w:r>
        <w:t>This value is only applicable to 5GS as described in Annex</w:t>
      </w:r>
      <w:r>
        <w:rPr>
          <w:lang w:eastAsia="zh-CN"/>
        </w:rPr>
        <w:t> </w:t>
      </w:r>
      <w:r>
        <w:t>E.</w:t>
      </w:r>
    </w:p>
    <w:p w14:paraId="1A9853AE" w14:textId="33C934E6" w:rsidR="00BC3D2A" w:rsidRDefault="00BC3D2A" w:rsidP="00BC3D2A">
      <w:pPr>
        <w:pStyle w:val="B1"/>
        <w:rPr>
          <w:lang w:eastAsia="ko-KR"/>
        </w:rPr>
      </w:pPr>
      <w:bookmarkStart w:id="22" w:name="_Toc28001434"/>
      <w:r>
        <w:rPr>
          <w:rFonts w:eastAsia="SimSun"/>
          <w:lang w:eastAsia="zh-CN"/>
        </w:rPr>
        <w:t xml:space="preserve">SUCCESSFUL_QOS_UPDATE </w:t>
      </w:r>
      <w:r>
        <w:t>(</w:t>
      </w:r>
      <w:r w:rsidR="00453DD8">
        <w:t>19</w:t>
      </w:r>
      <w:r>
        <w:t>)</w:t>
      </w:r>
    </w:p>
    <w:p w14:paraId="60CEEA3D" w14:textId="77777777" w:rsidR="00BC3D2A" w:rsidRDefault="00BC3D2A" w:rsidP="00BC3D2A">
      <w:pPr>
        <w:pStyle w:val="B2"/>
        <w:ind w:left="567" w:firstLine="0"/>
      </w:pPr>
      <w:r>
        <w:t xml:space="preserve">Within a RAR, this value shall be used by the PCRF to indicate that the QoS of the default bearer has been successfully updated. </w:t>
      </w:r>
    </w:p>
    <w:p w14:paraId="7CFD108E" w14:textId="77777777" w:rsidR="00BC3D2A" w:rsidRDefault="00BC3D2A" w:rsidP="00BC3D2A">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13711518" w14:textId="6C4D6CC9" w:rsidR="00BC3D2A" w:rsidRDefault="00BC3D2A" w:rsidP="00BC3D2A">
      <w:pPr>
        <w:pStyle w:val="B2"/>
        <w:ind w:left="567" w:firstLine="0"/>
      </w:pPr>
      <w:r>
        <w:t>Applicable to functionality introduced with the MPSforDTS feature as described in clause 5.4.1.</w:t>
      </w:r>
    </w:p>
    <w:bookmarkEnd w:id="22"/>
    <w:p w14:paraId="28598529" w14:textId="77777777" w:rsidR="003570DE" w:rsidRDefault="003570DE" w:rsidP="003570DE">
      <w:pPr>
        <w:pStyle w:val="B1"/>
        <w:rPr>
          <w:ins w:id="23" w:author="Peraton Labs User" w:date="2021-06-09T08:43:00Z"/>
          <w:lang w:eastAsia="ko-KR"/>
        </w:rPr>
      </w:pPr>
      <w:ins w:id="24" w:author="Peraton Labs User" w:date="2021-06-09T08:43:00Z">
        <w:r>
          <w:rPr>
            <w:rFonts w:eastAsia="SimSun"/>
            <w:lang w:eastAsia="zh-CN"/>
          </w:rPr>
          <w:t xml:space="preserve">FAILED_QOS_UPDATE </w:t>
        </w:r>
        <w:r>
          <w:t>(</w:t>
        </w:r>
        <w:r w:rsidRPr="00B0678A">
          <w:rPr>
            <w:rFonts w:eastAsia="Batang"/>
            <w:highlight w:val="yellow"/>
            <w:lang w:eastAsia="ko-KR"/>
          </w:rPr>
          <w:t>xx</w:t>
        </w:r>
        <w:r>
          <w:t>)</w:t>
        </w:r>
      </w:ins>
    </w:p>
    <w:p w14:paraId="0D56336A" w14:textId="77777777" w:rsidR="003570DE" w:rsidRDefault="003570DE" w:rsidP="003570DE">
      <w:pPr>
        <w:pStyle w:val="B2"/>
        <w:ind w:left="567" w:firstLine="0"/>
        <w:rPr>
          <w:ins w:id="25" w:author="Peraton Labs User" w:date="2021-06-09T08:43:00Z"/>
        </w:rPr>
      </w:pPr>
      <w:ins w:id="26" w:author="Peraton Labs User" w:date="2021-06-09T08:43:00Z">
        <w:r>
          <w:t xml:space="preserve">Within a RAR, this value shall be used by the PCRF to indicate that the QoS of the default bearer has failed to update. </w:t>
        </w:r>
      </w:ins>
    </w:p>
    <w:p w14:paraId="3EFF21DB" w14:textId="77777777" w:rsidR="003570DE" w:rsidRDefault="003570DE" w:rsidP="003570DE">
      <w:pPr>
        <w:pStyle w:val="B2"/>
        <w:ind w:left="567" w:firstLine="0"/>
        <w:rPr>
          <w:ins w:id="27" w:author="Peraton Labs User" w:date="2021-06-09T08:43:00Z"/>
        </w:rPr>
      </w:pPr>
      <w:ins w:id="28" w:author="Peraton Labs User" w:date="2021-06-09T08:43:00Z">
        <w:r>
          <w:t>In the AAR, this value indicates that the AF requests the PCRF</w:t>
        </w:r>
        <w:r>
          <w:rPr>
            <w:rFonts w:hint="eastAsia"/>
          </w:rPr>
          <w:t xml:space="preserve"> </w:t>
        </w:r>
        <w:r>
          <w:t>to provide a notification when the QoS of the default bearer has failed to update.</w:t>
        </w:r>
      </w:ins>
    </w:p>
    <w:p w14:paraId="5CC298D0" w14:textId="77777777" w:rsidR="003570DE" w:rsidRPr="00BC3D2A" w:rsidRDefault="003570DE" w:rsidP="003570DE">
      <w:pPr>
        <w:pStyle w:val="B2"/>
        <w:ind w:left="567" w:firstLine="0"/>
        <w:rPr>
          <w:ins w:id="29" w:author="Peraton Labs User" w:date="2021-06-09T08:43:00Z"/>
        </w:rPr>
      </w:pPr>
      <w:ins w:id="30" w:author="Peraton Labs User" w:date="2021-06-09T08:43:00Z">
        <w:r>
          <w:t>Applicable to functionality introduced with the MPSforDTS feature as described in clause 5.4.1.</w:t>
        </w:r>
      </w:ins>
    </w:p>
    <w:p w14:paraId="0A779C09" w14:textId="0478C296" w:rsidR="00BC3D2A" w:rsidRDefault="00DA26EC" w:rsidP="004D1B32">
      <w:pPr>
        <w:spacing w:before="360" w:after="240" w:line="259" w:lineRule="auto"/>
        <w:jc w:val="center"/>
        <w:outlineLvl w:val="0"/>
        <w:rPr>
          <w:noProof/>
        </w:rPr>
      </w:pPr>
      <w:r>
        <w:rPr>
          <w:noProof/>
          <w:highlight w:val="green"/>
        </w:rPr>
        <w:t>***** Fourth change *****</w:t>
      </w:r>
    </w:p>
    <w:p w14:paraId="470F99EB" w14:textId="54E6FE69" w:rsidR="004D1B32" w:rsidRDefault="004D1B32" w:rsidP="004D1B32">
      <w:pPr>
        <w:pStyle w:val="Heading3"/>
        <w:rPr>
          <w:noProof/>
        </w:rPr>
      </w:pPr>
      <w:r>
        <w:rPr>
          <w:noProof/>
        </w:rPr>
        <w:t>5.3.</w:t>
      </w:r>
      <w:r w:rsidR="00453DD8">
        <w:rPr>
          <w:noProof/>
        </w:rPr>
        <w:t>79</w:t>
      </w:r>
      <w:r>
        <w:rPr>
          <w:noProof/>
        </w:rPr>
        <w:tab/>
        <w:t>MPS-Action AVP</w:t>
      </w:r>
    </w:p>
    <w:p w14:paraId="3C90B51F" w14:textId="7EA7D568" w:rsidR="004D1B32" w:rsidRDefault="004D1B32" w:rsidP="004D1B32">
      <w:pPr>
        <w:rPr>
          <w:noProof/>
        </w:rPr>
      </w:pPr>
      <w:r>
        <w:rPr>
          <w:noProof/>
        </w:rPr>
        <w:t xml:space="preserve">The MPS-Action AVP (AVP code </w:t>
      </w:r>
      <w:r w:rsidR="00453DD8">
        <w:rPr>
          <w:noProof/>
        </w:rPr>
        <w:t>582</w:t>
      </w:r>
      <w:r>
        <w:rPr>
          <w:noProof/>
        </w:rPr>
        <w:t>) is of type Enumerated, and contains the indication whether to enable or disable MPS for DTS.</w:t>
      </w:r>
      <w:ins w:id="31" w:author="Peraton Labs User" w:date="2021-06-09T08:43:00Z">
        <w:r w:rsidR="003570DE">
          <w:rPr>
            <w:noProof/>
          </w:rPr>
          <w:t xml:space="preserve"> </w:t>
        </w:r>
      </w:ins>
    </w:p>
    <w:p w14:paraId="16813D8E" w14:textId="77777777" w:rsidR="004D1B32" w:rsidRDefault="004D1B32" w:rsidP="004D1B32">
      <w:pPr>
        <w:rPr>
          <w:noProof/>
        </w:rPr>
      </w:pPr>
      <w:r>
        <w:rPr>
          <w:noProof/>
        </w:rPr>
        <w:t>The following values are defined:</w:t>
      </w:r>
    </w:p>
    <w:p w14:paraId="77233B83" w14:textId="77777777" w:rsidR="004D1B32" w:rsidRDefault="004D1B32" w:rsidP="004D1B32">
      <w:pPr>
        <w:pStyle w:val="B1"/>
        <w:rPr>
          <w:noProof/>
        </w:rPr>
      </w:pPr>
      <w:r>
        <w:t>DISABLE</w:t>
      </w:r>
      <w:r>
        <w:rPr>
          <w:noProof/>
        </w:rPr>
        <w:t>_MPS_FOR_DTS (0)</w:t>
      </w:r>
    </w:p>
    <w:p w14:paraId="1DAF0302" w14:textId="521E8319" w:rsidR="004D1B32" w:rsidRDefault="004D1B32" w:rsidP="004D1B32">
      <w:pPr>
        <w:pStyle w:val="B2"/>
        <w:rPr>
          <w:noProof/>
        </w:rPr>
      </w:pPr>
      <w:r>
        <w:rPr>
          <w:noProof/>
        </w:rPr>
        <w:t xml:space="preserve">Disable MPS for DTS. </w:t>
      </w:r>
      <w:del w:id="32" w:author="Peraton Labs User" w:date="2021-06-09T08:44:00Z">
        <w:r w:rsidDel="003570DE">
          <w:delText>This is the default value applicable if the AVP is omitted.</w:delText>
        </w:r>
      </w:del>
    </w:p>
    <w:p w14:paraId="5E13254A" w14:textId="77777777" w:rsidR="004D1B32" w:rsidRDefault="004D1B32" w:rsidP="004D1B32">
      <w:pPr>
        <w:pStyle w:val="B1"/>
        <w:rPr>
          <w:noProof/>
        </w:rPr>
      </w:pPr>
      <w:r>
        <w:rPr>
          <w:noProof/>
        </w:rPr>
        <w:t>ENABLE_</w:t>
      </w:r>
      <w:r>
        <w:t>MPS</w:t>
      </w:r>
      <w:r>
        <w:rPr>
          <w:noProof/>
        </w:rPr>
        <w:t>_FOR_DTS (1)</w:t>
      </w:r>
    </w:p>
    <w:p w14:paraId="1F8A5F40" w14:textId="77777777" w:rsidR="004D1B32" w:rsidRDefault="004D1B32" w:rsidP="004D1B32">
      <w:pPr>
        <w:pStyle w:val="B2"/>
        <w:rPr>
          <w:noProof/>
        </w:rPr>
      </w:pPr>
      <w:r>
        <w:rPr>
          <w:noProof/>
        </w:rPr>
        <w:t>Enable MPS for DTS.</w:t>
      </w:r>
    </w:p>
    <w:p w14:paraId="1C8806A0" w14:textId="77777777" w:rsidR="003570DE" w:rsidRDefault="003570DE" w:rsidP="003570DE">
      <w:pPr>
        <w:pStyle w:val="B1"/>
        <w:rPr>
          <w:ins w:id="33" w:author="Peraton Labs User" w:date="2021-06-09T08:44:00Z"/>
          <w:noProof/>
        </w:rPr>
      </w:pPr>
      <w:ins w:id="34" w:author="Peraton Labs User" w:date="2021-06-09T08:44:00Z">
        <w:r>
          <w:t>AUTHORIZE_AND_</w:t>
        </w:r>
        <w:r>
          <w:rPr>
            <w:noProof/>
          </w:rPr>
          <w:t>ENABLE_</w:t>
        </w:r>
        <w:r>
          <w:t>MPS</w:t>
        </w:r>
        <w:r>
          <w:rPr>
            <w:noProof/>
          </w:rPr>
          <w:t>_FOR_DTS (2)</w:t>
        </w:r>
      </w:ins>
    </w:p>
    <w:p w14:paraId="3E57C12E" w14:textId="5C7FB793" w:rsidR="00BC514C" w:rsidRDefault="00BC514C" w:rsidP="00BC514C">
      <w:pPr>
        <w:pStyle w:val="B2"/>
        <w:rPr>
          <w:noProof/>
        </w:rPr>
      </w:pPr>
      <w:ins w:id="35" w:author="Peraton Labs User" w:date="2021-06-16T09:02:00Z">
        <w:r>
          <w:rPr>
            <w:noProof/>
          </w:rPr>
          <w:t>T</w:t>
        </w:r>
      </w:ins>
      <w:ins w:id="36" w:author="Peraton Labs User" w:date="2021-06-09T08:44:00Z">
        <w:r w:rsidR="003570DE">
          <w:rPr>
            <w:noProof/>
          </w:rPr>
          <w:t xml:space="preserve">he PCRF shall check the user's MPS subscription </w:t>
        </w:r>
      </w:ins>
      <w:ins w:id="37" w:author="Peraton Labs User" w:date="2021-06-16T09:02:00Z">
        <w:r>
          <w:t>and</w:t>
        </w:r>
        <w:r>
          <w:rPr>
            <w:noProof/>
          </w:rPr>
          <w:t xml:space="preserve"> enable MPS for DTS.</w:t>
        </w:r>
      </w:ins>
    </w:p>
    <w:sectPr w:rsidR="00BC514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71870" w14:textId="77777777" w:rsidR="00A535C4" w:rsidRDefault="00A535C4">
      <w:r>
        <w:separator/>
      </w:r>
    </w:p>
  </w:endnote>
  <w:endnote w:type="continuationSeparator" w:id="0">
    <w:p w14:paraId="4CA08F02" w14:textId="77777777" w:rsidR="00A535C4" w:rsidRDefault="00A5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4C07" w14:textId="77777777" w:rsidR="00A535C4" w:rsidRDefault="00A535C4">
      <w:r>
        <w:separator/>
      </w:r>
    </w:p>
  </w:footnote>
  <w:footnote w:type="continuationSeparator" w:id="0">
    <w:p w14:paraId="2A43BD75" w14:textId="77777777" w:rsidR="00A535C4" w:rsidRDefault="00A5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D46FAC" w:rsidRDefault="00D46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640C"/>
    <w:rsid w:val="00007EBD"/>
    <w:rsid w:val="000178C2"/>
    <w:rsid w:val="000203CD"/>
    <w:rsid w:val="00022E4A"/>
    <w:rsid w:val="000250EE"/>
    <w:rsid w:val="0003070D"/>
    <w:rsid w:val="0003252B"/>
    <w:rsid w:val="00034641"/>
    <w:rsid w:val="000469C8"/>
    <w:rsid w:val="000475CA"/>
    <w:rsid w:val="00050E52"/>
    <w:rsid w:val="000552BC"/>
    <w:rsid w:val="00056756"/>
    <w:rsid w:val="000617CB"/>
    <w:rsid w:val="00063875"/>
    <w:rsid w:val="00066633"/>
    <w:rsid w:val="0006745C"/>
    <w:rsid w:val="00076AE2"/>
    <w:rsid w:val="00091F61"/>
    <w:rsid w:val="000A09AB"/>
    <w:rsid w:val="000A1F6F"/>
    <w:rsid w:val="000A6394"/>
    <w:rsid w:val="000A798A"/>
    <w:rsid w:val="000B0D5B"/>
    <w:rsid w:val="000B0ED3"/>
    <w:rsid w:val="000B1D72"/>
    <w:rsid w:val="000B687E"/>
    <w:rsid w:val="000B7FED"/>
    <w:rsid w:val="000C038A"/>
    <w:rsid w:val="000C1A55"/>
    <w:rsid w:val="000C6598"/>
    <w:rsid w:val="000E251C"/>
    <w:rsid w:val="000F5C49"/>
    <w:rsid w:val="0010143C"/>
    <w:rsid w:val="00106FB5"/>
    <w:rsid w:val="0012572C"/>
    <w:rsid w:val="0012760A"/>
    <w:rsid w:val="00134595"/>
    <w:rsid w:val="001364E9"/>
    <w:rsid w:val="00140595"/>
    <w:rsid w:val="00140819"/>
    <w:rsid w:val="00143DCF"/>
    <w:rsid w:val="001442B4"/>
    <w:rsid w:val="00145D43"/>
    <w:rsid w:val="001535CC"/>
    <w:rsid w:val="00154B0B"/>
    <w:rsid w:val="0015641E"/>
    <w:rsid w:val="001577EB"/>
    <w:rsid w:val="00162684"/>
    <w:rsid w:val="00164C99"/>
    <w:rsid w:val="00165E66"/>
    <w:rsid w:val="0017138E"/>
    <w:rsid w:val="001724A8"/>
    <w:rsid w:val="00184AAF"/>
    <w:rsid w:val="00191F00"/>
    <w:rsid w:val="00192C46"/>
    <w:rsid w:val="00193851"/>
    <w:rsid w:val="00196632"/>
    <w:rsid w:val="001A08B3"/>
    <w:rsid w:val="001A3AE4"/>
    <w:rsid w:val="001A439A"/>
    <w:rsid w:val="001A7B60"/>
    <w:rsid w:val="001B1BC2"/>
    <w:rsid w:val="001B38EA"/>
    <w:rsid w:val="001B3C54"/>
    <w:rsid w:val="001B52F0"/>
    <w:rsid w:val="001B7A65"/>
    <w:rsid w:val="001C08AD"/>
    <w:rsid w:val="001C0A25"/>
    <w:rsid w:val="001C6A52"/>
    <w:rsid w:val="001D1B91"/>
    <w:rsid w:val="001D6E00"/>
    <w:rsid w:val="001E41F3"/>
    <w:rsid w:val="001F1EA3"/>
    <w:rsid w:val="00203423"/>
    <w:rsid w:val="00203AE5"/>
    <w:rsid w:val="002054A6"/>
    <w:rsid w:val="002068FB"/>
    <w:rsid w:val="00206B77"/>
    <w:rsid w:val="00210C1E"/>
    <w:rsid w:val="00221337"/>
    <w:rsid w:val="00226CFB"/>
    <w:rsid w:val="0022711D"/>
    <w:rsid w:val="002279BE"/>
    <w:rsid w:val="00227C22"/>
    <w:rsid w:val="00227EAD"/>
    <w:rsid w:val="00232855"/>
    <w:rsid w:val="0024215D"/>
    <w:rsid w:val="00254B19"/>
    <w:rsid w:val="00257210"/>
    <w:rsid w:val="0026004D"/>
    <w:rsid w:val="00262C7F"/>
    <w:rsid w:val="002640DD"/>
    <w:rsid w:val="0026522D"/>
    <w:rsid w:val="002655CE"/>
    <w:rsid w:val="002736A4"/>
    <w:rsid w:val="00275433"/>
    <w:rsid w:val="00275D12"/>
    <w:rsid w:val="002814AB"/>
    <w:rsid w:val="002838DD"/>
    <w:rsid w:val="00284FEB"/>
    <w:rsid w:val="002860C4"/>
    <w:rsid w:val="00295004"/>
    <w:rsid w:val="002A6BBC"/>
    <w:rsid w:val="002B5741"/>
    <w:rsid w:val="002D259D"/>
    <w:rsid w:val="002D2FAD"/>
    <w:rsid w:val="002E1DFA"/>
    <w:rsid w:val="002E6806"/>
    <w:rsid w:val="002F2816"/>
    <w:rsid w:val="0030040E"/>
    <w:rsid w:val="00303B00"/>
    <w:rsid w:val="00305409"/>
    <w:rsid w:val="00306B90"/>
    <w:rsid w:val="00315AB3"/>
    <w:rsid w:val="003171C4"/>
    <w:rsid w:val="0032226B"/>
    <w:rsid w:val="003321F2"/>
    <w:rsid w:val="00336B8B"/>
    <w:rsid w:val="00343C41"/>
    <w:rsid w:val="0034610A"/>
    <w:rsid w:val="003540AB"/>
    <w:rsid w:val="003569DB"/>
    <w:rsid w:val="003570DE"/>
    <w:rsid w:val="00357EDC"/>
    <w:rsid w:val="003609EF"/>
    <w:rsid w:val="00361117"/>
    <w:rsid w:val="0036231A"/>
    <w:rsid w:val="0037179C"/>
    <w:rsid w:val="003722C0"/>
    <w:rsid w:val="00374AF3"/>
    <w:rsid w:val="00374DD4"/>
    <w:rsid w:val="003756FE"/>
    <w:rsid w:val="003776BF"/>
    <w:rsid w:val="0038163B"/>
    <w:rsid w:val="00383E35"/>
    <w:rsid w:val="00386E8A"/>
    <w:rsid w:val="0039592A"/>
    <w:rsid w:val="003A15A7"/>
    <w:rsid w:val="003A7305"/>
    <w:rsid w:val="003B2D9C"/>
    <w:rsid w:val="003B33D4"/>
    <w:rsid w:val="003B78B4"/>
    <w:rsid w:val="003B7AB8"/>
    <w:rsid w:val="003C7C34"/>
    <w:rsid w:val="003D6BD7"/>
    <w:rsid w:val="003D7FF0"/>
    <w:rsid w:val="003E00C9"/>
    <w:rsid w:val="003E1A36"/>
    <w:rsid w:val="003E3A9F"/>
    <w:rsid w:val="00401BF0"/>
    <w:rsid w:val="00405B24"/>
    <w:rsid w:val="00410371"/>
    <w:rsid w:val="0041162D"/>
    <w:rsid w:val="004124DA"/>
    <w:rsid w:val="004242F1"/>
    <w:rsid w:val="00441009"/>
    <w:rsid w:val="00451F33"/>
    <w:rsid w:val="00453DD8"/>
    <w:rsid w:val="00454CD5"/>
    <w:rsid w:val="00454DA1"/>
    <w:rsid w:val="004718EA"/>
    <w:rsid w:val="00477780"/>
    <w:rsid w:val="00477FAB"/>
    <w:rsid w:val="00480554"/>
    <w:rsid w:val="0048500D"/>
    <w:rsid w:val="00496D13"/>
    <w:rsid w:val="004979B1"/>
    <w:rsid w:val="004A0E9A"/>
    <w:rsid w:val="004A4651"/>
    <w:rsid w:val="004A7234"/>
    <w:rsid w:val="004B5994"/>
    <w:rsid w:val="004B6E32"/>
    <w:rsid w:val="004B75B7"/>
    <w:rsid w:val="004B7C9F"/>
    <w:rsid w:val="004B7D8B"/>
    <w:rsid w:val="004C66FC"/>
    <w:rsid w:val="004C6D4B"/>
    <w:rsid w:val="004D1B32"/>
    <w:rsid w:val="004D3293"/>
    <w:rsid w:val="004D3B3C"/>
    <w:rsid w:val="004E1669"/>
    <w:rsid w:val="00502216"/>
    <w:rsid w:val="00514AAB"/>
    <w:rsid w:val="0051580D"/>
    <w:rsid w:val="0051599E"/>
    <w:rsid w:val="005210D4"/>
    <w:rsid w:val="00526560"/>
    <w:rsid w:val="00530E6F"/>
    <w:rsid w:val="00534585"/>
    <w:rsid w:val="00535DD8"/>
    <w:rsid w:val="00541E69"/>
    <w:rsid w:val="0054282F"/>
    <w:rsid w:val="005429A3"/>
    <w:rsid w:val="00543C90"/>
    <w:rsid w:val="00544B13"/>
    <w:rsid w:val="005452AF"/>
    <w:rsid w:val="00547111"/>
    <w:rsid w:val="00561017"/>
    <w:rsid w:val="00570453"/>
    <w:rsid w:val="005757A1"/>
    <w:rsid w:val="00575829"/>
    <w:rsid w:val="00576719"/>
    <w:rsid w:val="00581738"/>
    <w:rsid w:val="005870A4"/>
    <w:rsid w:val="00592D74"/>
    <w:rsid w:val="00594F54"/>
    <w:rsid w:val="005A262D"/>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1B68"/>
    <w:rsid w:val="00633EEE"/>
    <w:rsid w:val="00637C74"/>
    <w:rsid w:val="00640C77"/>
    <w:rsid w:val="0064368F"/>
    <w:rsid w:val="00646DA7"/>
    <w:rsid w:val="0065109A"/>
    <w:rsid w:val="00655E63"/>
    <w:rsid w:val="006602F0"/>
    <w:rsid w:val="00663F22"/>
    <w:rsid w:val="006710D7"/>
    <w:rsid w:val="00673804"/>
    <w:rsid w:val="00676DEE"/>
    <w:rsid w:val="00681392"/>
    <w:rsid w:val="00695808"/>
    <w:rsid w:val="0069780A"/>
    <w:rsid w:val="006A1873"/>
    <w:rsid w:val="006A1D3E"/>
    <w:rsid w:val="006A5021"/>
    <w:rsid w:val="006A6D8A"/>
    <w:rsid w:val="006B46FB"/>
    <w:rsid w:val="006B6B40"/>
    <w:rsid w:val="006C3089"/>
    <w:rsid w:val="006C7BAE"/>
    <w:rsid w:val="006E21FB"/>
    <w:rsid w:val="006E5213"/>
    <w:rsid w:val="006F08EA"/>
    <w:rsid w:val="006F1A3D"/>
    <w:rsid w:val="006F3E36"/>
    <w:rsid w:val="007030A1"/>
    <w:rsid w:val="007131E2"/>
    <w:rsid w:val="007277B1"/>
    <w:rsid w:val="00731840"/>
    <w:rsid w:val="00732065"/>
    <w:rsid w:val="00733006"/>
    <w:rsid w:val="00736407"/>
    <w:rsid w:val="007433E4"/>
    <w:rsid w:val="00752CC8"/>
    <w:rsid w:val="00754B43"/>
    <w:rsid w:val="00755E72"/>
    <w:rsid w:val="00764E19"/>
    <w:rsid w:val="00766D2A"/>
    <w:rsid w:val="00776810"/>
    <w:rsid w:val="007812F6"/>
    <w:rsid w:val="00792342"/>
    <w:rsid w:val="007938CC"/>
    <w:rsid w:val="00796856"/>
    <w:rsid w:val="007977A8"/>
    <w:rsid w:val="00797A74"/>
    <w:rsid w:val="007A336F"/>
    <w:rsid w:val="007A33F2"/>
    <w:rsid w:val="007B512A"/>
    <w:rsid w:val="007C2097"/>
    <w:rsid w:val="007D6A07"/>
    <w:rsid w:val="007E087A"/>
    <w:rsid w:val="007E6DBD"/>
    <w:rsid w:val="007F5853"/>
    <w:rsid w:val="007F7259"/>
    <w:rsid w:val="00800C7A"/>
    <w:rsid w:val="00801A96"/>
    <w:rsid w:val="008040A8"/>
    <w:rsid w:val="00812827"/>
    <w:rsid w:val="00812EA8"/>
    <w:rsid w:val="008243D3"/>
    <w:rsid w:val="00825D8C"/>
    <w:rsid w:val="008279FA"/>
    <w:rsid w:val="00831DF1"/>
    <w:rsid w:val="00835BA1"/>
    <w:rsid w:val="00840987"/>
    <w:rsid w:val="0084146B"/>
    <w:rsid w:val="008451B0"/>
    <w:rsid w:val="008504CE"/>
    <w:rsid w:val="0085153B"/>
    <w:rsid w:val="00852C24"/>
    <w:rsid w:val="0086171A"/>
    <w:rsid w:val="008626E7"/>
    <w:rsid w:val="008631B8"/>
    <w:rsid w:val="00866A61"/>
    <w:rsid w:val="00870DDC"/>
    <w:rsid w:val="00870EE7"/>
    <w:rsid w:val="00873CDE"/>
    <w:rsid w:val="0087622C"/>
    <w:rsid w:val="00884319"/>
    <w:rsid w:val="008863B9"/>
    <w:rsid w:val="00890D41"/>
    <w:rsid w:val="0089421E"/>
    <w:rsid w:val="008A0F56"/>
    <w:rsid w:val="008A45A6"/>
    <w:rsid w:val="008B34B4"/>
    <w:rsid w:val="008B64E0"/>
    <w:rsid w:val="008D31F7"/>
    <w:rsid w:val="008E168E"/>
    <w:rsid w:val="008E258C"/>
    <w:rsid w:val="008F0237"/>
    <w:rsid w:val="008F1C04"/>
    <w:rsid w:val="008F686C"/>
    <w:rsid w:val="009021C0"/>
    <w:rsid w:val="009022D2"/>
    <w:rsid w:val="00902CD7"/>
    <w:rsid w:val="00905DF3"/>
    <w:rsid w:val="009148DE"/>
    <w:rsid w:val="00924D2F"/>
    <w:rsid w:val="00933A4E"/>
    <w:rsid w:val="00937AEB"/>
    <w:rsid w:val="00937FA6"/>
    <w:rsid w:val="00941E30"/>
    <w:rsid w:val="0094280D"/>
    <w:rsid w:val="00951C09"/>
    <w:rsid w:val="00953BC2"/>
    <w:rsid w:val="00954F9C"/>
    <w:rsid w:val="00956EC0"/>
    <w:rsid w:val="009619B6"/>
    <w:rsid w:val="00970A64"/>
    <w:rsid w:val="00975823"/>
    <w:rsid w:val="009777D9"/>
    <w:rsid w:val="009815FE"/>
    <w:rsid w:val="00982D25"/>
    <w:rsid w:val="00986420"/>
    <w:rsid w:val="00987F06"/>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27C6"/>
    <w:rsid w:val="00A14EB4"/>
    <w:rsid w:val="00A232F4"/>
    <w:rsid w:val="00A246B6"/>
    <w:rsid w:val="00A26A0B"/>
    <w:rsid w:val="00A33AA7"/>
    <w:rsid w:val="00A365CA"/>
    <w:rsid w:val="00A4421D"/>
    <w:rsid w:val="00A47E70"/>
    <w:rsid w:val="00A50CF0"/>
    <w:rsid w:val="00A535C4"/>
    <w:rsid w:val="00A542A2"/>
    <w:rsid w:val="00A573BF"/>
    <w:rsid w:val="00A6555F"/>
    <w:rsid w:val="00A72231"/>
    <w:rsid w:val="00A75708"/>
    <w:rsid w:val="00A7671C"/>
    <w:rsid w:val="00AA2CBC"/>
    <w:rsid w:val="00AB1FA1"/>
    <w:rsid w:val="00AC0A56"/>
    <w:rsid w:val="00AC22B8"/>
    <w:rsid w:val="00AC5820"/>
    <w:rsid w:val="00AC7DBC"/>
    <w:rsid w:val="00AD1CD8"/>
    <w:rsid w:val="00AD3B03"/>
    <w:rsid w:val="00AD3C79"/>
    <w:rsid w:val="00AD60D3"/>
    <w:rsid w:val="00AD7146"/>
    <w:rsid w:val="00AE1841"/>
    <w:rsid w:val="00AE2195"/>
    <w:rsid w:val="00AE6B4F"/>
    <w:rsid w:val="00AF24BD"/>
    <w:rsid w:val="00B02D20"/>
    <w:rsid w:val="00B0678A"/>
    <w:rsid w:val="00B071CC"/>
    <w:rsid w:val="00B118AF"/>
    <w:rsid w:val="00B23E52"/>
    <w:rsid w:val="00B258BB"/>
    <w:rsid w:val="00B25A11"/>
    <w:rsid w:val="00B33A7E"/>
    <w:rsid w:val="00B33F2F"/>
    <w:rsid w:val="00B37AC0"/>
    <w:rsid w:val="00B41F3E"/>
    <w:rsid w:val="00B52618"/>
    <w:rsid w:val="00B544D6"/>
    <w:rsid w:val="00B5553E"/>
    <w:rsid w:val="00B67B97"/>
    <w:rsid w:val="00B90DA5"/>
    <w:rsid w:val="00B91449"/>
    <w:rsid w:val="00B92826"/>
    <w:rsid w:val="00B95181"/>
    <w:rsid w:val="00B968C8"/>
    <w:rsid w:val="00BA04B6"/>
    <w:rsid w:val="00BA0FB4"/>
    <w:rsid w:val="00BA3EC5"/>
    <w:rsid w:val="00BA51D9"/>
    <w:rsid w:val="00BB58A5"/>
    <w:rsid w:val="00BB5DE5"/>
    <w:rsid w:val="00BB5DFC"/>
    <w:rsid w:val="00BB73B5"/>
    <w:rsid w:val="00BC3D2A"/>
    <w:rsid w:val="00BC514C"/>
    <w:rsid w:val="00BC5CB9"/>
    <w:rsid w:val="00BD279D"/>
    <w:rsid w:val="00BD6BB8"/>
    <w:rsid w:val="00BE1C06"/>
    <w:rsid w:val="00BE2B79"/>
    <w:rsid w:val="00BE2D65"/>
    <w:rsid w:val="00BF4BFE"/>
    <w:rsid w:val="00C04F21"/>
    <w:rsid w:val="00C05F6E"/>
    <w:rsid w:val="00C0671F"/>
    <w:rsid w:val="00C36716"/>
    <w:rsid w:val="00C454D0"/>
    <w:rsid w:val="00C502C0"/>
    <w:rsid w:val="00C518ED"/>
    <w:rsid w:val="00C63478"/>
    <w:rsid w:val="00C66BA2"/>
    <w:rsid w:val="00C67A4E"/>
    <w:rsid w:val="00C75CB0"/>
    <w:rsid w:val="00C80746"/>
    <w:rsid w:val="00C87BD7"/>
    <w:rsid w:val="00C91066"/>
    <w:rsid w:val="00C95985"/>
    <w:rsid w:val="00C97DDE"/>
    <w:rsid w:val="00CA5F72"/>
    <w:rsid w:val="00CB78FC"/>
    <w:rsid w:val="00CC5026"/>
    <w:rsid w:val="00CC68D0"/>
    <w:rsid w:val="00CC7A1F"/>
    <w:rsid w:val="00CD1117"/>
    <w:rsid w:val="00CD1FB8"/>
    <w:rsid w:val="00CD206D"/>
    <w:rsid w:val="00CE2445"/>
    <w:rsid w:val="00CE72B9"/>
    <w:rsid w:val="00CF3720"/>
    <w:rsid w:val="00CF3A08"/>
    <w:rsid w:val="00CF5CF6"/>
    <w:rsid w:val="00CF7B1C"/>
    <w:rsid w:val="00D02DAA"/>
    <w:rsid w:val="00D03F4C"/>
    <w:rsid w:val="00D03F9A"/>
    <w:rsid w:val="00D06D51"/>
    <w:rsid w:val="00D20E1E"/>
    <w:rsid w:val="00D24991"/>
    <w:rsid w:val="00D318F0"/>
    <w:rsid w:val="00D33C74"/>
    <w:rsid w:val="00D41F5E"/>
    <w:rsid w:val="00D42BF6"/>
    <w:rsid w:val="00D46FAC"/>
    <w:rsid w:val="00D50255"/>
    <w:rsid w:val="00D52F04"/>
    <w:rsid w:val="00D55F29"/>
    <w:rsid w:val="00D642CC"/>
    <w:rsid w:val="00D66520"/>
    <w:rsid w:val="00D67821"/>
    <w:rsid w:val="00D770AE"/>
    <w:rsid w:val="00D80278"/>
    <w:rsid w:val="00D80BE5"/>
    <w:rsid w:val="00D97692"/>
    <w:rsid w:val="00DA081C"/>
    <w:rsid w:val="00DA1E56"/>
    <w:rsid w:val="00DA26EC"/>
    <w:rsid w:val="00DA3849"/>
    <w:rsid w:val="00DA4F15"/>
    <w:rsid w:val="00DD1A96"/>
    <w:rsid w:val="00DE345A"/>
    <w:rsid w:val="00DE34CF"/>
    <w:rsid w:val="00DF0794"/>
    <w:rsid w:val="00DF193B"/>
    <w:rsid w:val="00E04BD7"/>
    <w:rsid w:val="00E13F3D"/>
    <w:rsid w:val="00E31DD9"/>
    <w:rsid w:val="00E3211E"/>
    <w:rsid w:val="00E32AA5"/>
    <w:rsid w:val="00E34898"/>
    <w:rsid w:val="00E37A44"/>
    <w:rsid w:val="00E41C89"/>
    <w:rsid w:val="00E479CF"/>
    <w:rsid w:val="00E60B22"/>
    <w:rsid w:val="00E625E6"/>
    <w:rsid w:val="00E70E1A"/>
    <w:rsid w:val="00E7462E"/>
    <w:rsid w:val="00E75189"/>
    <w:rsid w:val="00E8079D"/>
    <w:rsid w:val="00E8182F"/>
    <w:rsid w:val="00E84160"/>
    <w:rsid w:val="00E85205"/>
    <w:rsid w:val="00E90CF1"/>
    <w:rsid w:val="00E965D2"/>
    <w:rsid w:val="00EA22A0"/>
    <w:rsid w:val="00EA6074"/>
    <w:rsid w:val="00EB09B7"/>
    <w:rsid w:val="00EB0EEF"/>
    <w:rsid w:val="00EB1E40"/>
    <w:rsid w:val="00EB3FA1"/>
    <w:rsid w:val="00EC0069"/>
    <w:rsid w:val="00EC254E"/>
    <w:rsid w:val="00EC36F4"/>
    <w:rsid w:val="00ED06DC"/>
    <w:rsid w:val="00ED35A0"/>
    <w:rsid w:val="00EE4463"/>
    <w:rsid w:val="00EE5A74"/>
    <w:rsid w:val="00EE69B2"/>
    <w:rsid w:val="00EE7D7C"/>
    <w:rsid w:val="00EF3E25"/>
    <w:rsid w:val="00EF423C"/>
    <w:rsid w:val="00F05785"/>
    <w:rsid w:val="00F06027"/>
    <w:rsid w:val="00F16A80"/>
    <w:rsid w:val="00F23EA7"/>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9507D"/>
    <w:rsid w:val="00F96C8F"/>
    <w:rsid w:val="00FA512D"/>
    <w:rsid w:val="00FB5C00"/>
    <w:rsid w:val="00FB6386"/>
    <w:rsid w:val="00FC6691"/>
    <w:rsid w:val="00FC7A79"/>
    <w:rsid w:val="00FC7FD2"/>
    <w:rsid w:val="00FD0ABB"/>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6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 w:type="character" w:customStyle="1" w:styleId="CRCoverPageZchn">
    <w:name w:val="CR Cover Page Zchn"/>
    <w:link w:val="CRCoverPage"/>
    <w:rsid w:val="00356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297079396">
      <w:bodyDiv w:val="1"/>
      <w:marLeft w:val="0"/>
      <w:marRight w:val="0"/>
      <w:marTop w:val="0"/>
      <w:marBottom w:val="0"/>
      <w:divBdr>
        <w:top w:val="none" w:sz="0" w:space="0" w:color="auto"/>
        <w:left w:val="none" w:sz="0" w:space="0" w:color="auto"/>
        <w:bottom w:val="none" w:sz="0" w:space="0" w:color="auto"/>
        <w:right w:val="none" w:sz="0" w:space="0" w:color="auto"/>
      </w:divBdr>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22978-3F1C-41CA-9013-2E459B7C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Pages>
  <Words>3541</Words>
  <Characters>20189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31</cp:revision>
  <cp:lastPrinted>1900-01-01T05:00:00Z</cp:lastPrinted>
  <dcterms:created xsi:type="dcterms:W3CDTF">2021-05-27T17:37:00Z</dcterms:created>
  <dcterms:modified xsi:type="dcterms:W3CDTF">2021-08-06T12:25:00Z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(2)Y3i9l5oczNioBvsxTRorvVCOZsHVhO9BcA9Hy1iRcHaDUAdALMnNsfAaiOX0U0wvUX0ZctZE
yTjKBoh/sCEyF8GqCMw19hArxFB5RFc16SiuDu0IdwzZ9aelRf4YD8L+lCmwfeowAztRJUU0
CyOOxmb07L75k6G8+fIz1sGdycQPls4JYsKFaulx4eAGdRGdbCqLO6JIgNSDpiL1YYQR0lmJ
P8C8c7pIsxDrSxkBPg</vt:lpwstr>
  </property>
  <property fmtid="{D5CDD505-2E9C-101B-9397-08002B2CF9AE}" pid="22" name="_2015_ms_pID_7253431">
    <vt:lpwstr>oG3IBGQAjRD1YCHPgaSmqUaqdkdJNSPhSJ/eNQZe1peATh4tu2fXyf
/WSN/B3t2FChlWAlKRSQIdq/u6FrMOXi5zXjHRpKnDJboBm6eypx4xduqkTtDRSYmu6swIWT
hkPXmUQEuto99d9RGyxiSgRrizp0s4A7XA/yI1tZNQ43DrjYBdvDJKZpTmFgC07T3/UB3Qvl
qki440rhYz/FpdAl</vt:lpwstr>
  </property>
</Properties>
</file>